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0CDE6F" w:rsidR="001E41F3" w:rsidRDefault="001E41F3">
      <w:pPr>
        <w:pStyle w:val="CRCoverPage"/>
        <w:tabs>
          <w:tab w:val="right" w:pos="9639"/>
        </w:tabs>
        <w:spacing w:after="0"/>
        <w:rPr>
          <w:b/>
          <w:i/>
          <w:noProof/>
          <w:sz w:val="28"/>
        </w:rPr>
      </w:pPr>
      <w:r>
        <w:rPr>
          <w:b/>
          <w:noProof/>
          <w:sz w:val="24"/>
        </w:rPr>
        <w:t>3GPP TSG-</w:t>
      </w:r>
      <w:r w:rsidR="00A15A8C">
        <w:fldChar w:fldCharType="begin"/>
      </w:r>
      <w:r w:rsidR="00A15A8C">
        <w:instrText xml:space="preserve"> DOCPROPERTY  TSG/WGRef  \* MERGEFORMAT </w:instrText>
      </w:r>
      <w:r w:rsidR="00A15A8C">
        <w:fldChar w:fldCharType="separate"/>
      </w:r>
      <w:r w:rsidR="003609EF">
        <w:rPr>
          <w:b/>
          <w:noProof/>
          <w:sz w:val="24"/>
        </w:rPr>
        <w:t>RAN5</w:t>
      </w:r>
      <w:r w:rsidR="00A15A8C">
        <w:rPr>
          <w:b/>
          <w:noProof/>
          <w:sz w:val="24"/>
        </w:rPr>
        <w:fldChar w:fldCharType="end"/>
      </w:r>
      <w:r w:rsidR="00C66BA2">
        <w:rPr>
          <w:b/>
          <w:noProof/>
          <w:sz w:val="24"/>
        </w:rPr>
        <w:t xml:space="preserve"> </w:t>
      </w:r>
      <w:r>
        <w:rPr>
          <w:b/>
          <w:noProof/>
          <w:sz w:val="24"/>
        </w:rPr>
        <w:t>Meeting #</w:t>
      </w:r>
      <w:r w:rsidR="00A15A8C">
        <w:fldChar w:fldCharType="begin"/>
      </w:r>
      <w:r w:rsidR="00A15A8C">
        <w:instrText xml:space="preserve"> DOCPROPERTY  MtgSeq  \* MERGEFORMAT </w:instrText>
      </w:r>
      <w:r w:rsidR="00A15A8C">
        <w:fldChar w:fldCharType="separate"/>
      </w:r>
      <w:r w:rsidR="00EB09B7" w:rsidRPr="00EB09B7">
        <w:rPr>
          <w:b/>
          <w:noProof/>
          <w:sz w:val="24"/>
        </w:rPr>
        <w:t>10</w:t>
      </w:r>
      <w:r w:rsidR="00532C50">
        <w:rPr>
          <w:b/>
          <w:noProof/>
          <w:sz w:val="24"/>
        </w:rPr>
        <w:t>5</w:t>
      </w:r>
      <w:r w:rsidR="00A15A8C">
        <w:rPr>
          <w:b/>
          <w:noProof/>
          <w:sz w:val="24"/>
        </w:rPr>
        <w:fldChar w:fldCharType="end"/>
      </w:r>
      <w:r w:rsidR="00A15A8C">
        <w:fldChar w:fldCharType="begin"/>
      </w:r>
      <w:r w:rsidR="00A15A8C">
        <w:instrText xml:space="preserve"> DOCPROPERTY  MtgTitle  \* MERGEFORMAT </w:instrText>
      </w:r>
      <w:r w:rsidR="005306CD">
        <w:fldChar w:fldCharType="separate"/>
      </w:r>
      <w:r w:rsidR="00A15A8C">
        <w:fldChar w:fldCharType="end"/>
      </w:r>
      <w:r>
        <w:rPr>
          <w:b/>
          <w:i/>
          <w:noProof/>
          <w:sz w:val="28"/>
        </w:rPr>
        <w:tab/>
      </w:r>
      <w:r w:rsidR="005306CD" w:rsidRPr="005306CD">
        <w:rPr>
          <w:b/>
          <w:i/>
          <w:sz w:val="28"/>
        </w:rPr>
        <w:t>R5-247473</w:t>
      </w:r>
    </w:p>
    <w:p w14:paraId="7CB45193" w14:textId="3D371C57" w:rsidR="001E41F3" w:rsidRDefault="005306CD" w:rsidP="005E2C44">
      <w:pPr>
        <w:pStyle w:val="CRCoverPage"/>
        <w:outlineLvl w:val="0"/>
        <w:rPr>
          <w:b/>
          <w:noProof/>
          <w:sz w:val="24"/>
        </w:rPr>
      </w:pPr>
      <w:r w:rsidRPr="005306CD">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B0CD4" w:rsidR="001E41F3" w:rsidRPr="005306CD" w:rsidRDefault="00A15A8C" w:rsidP="00E13F3D">
            <w:pPr>
              <w:pStyle w:val="CRCoverPage"/>
              <w:spacing w:after="0"/>
              <w:jc w:val="right"/>
              <w:rPr>
                <w:b/>
                <w:noProof/>
                <w:sz w:val="28"/>
              </w:rPr>
            </w:pPr>
            <w:r w:rsidRPr="005306CD">
              <w:rPr>
                <w:b/>
                <w:sz w:val="28"/>
              </w:rPr>
              <w:fldChar w:fldCharType="begin"/>
            </w:r>
            <w:r w:rsidRPr="005306CD">
              <w:rPr>
                <w:b/>
                <w:sz w:val="28"/>
              </w:rPr>
              <w:instrText xml:space="preserve"> DOCPROPERTY  Spec#  \* MERGEFORMAT </w:instrText>
            </w:r>
            <w:r w:rsidRPr="005306CD">
              <w:rPr>
                <w:b/>
                <w:sz w:val="28"/>
              </w:rPr>
              <w:fldChar w:fldCharType="separate"/>
            </w:r>
            <w:r w:rsidR="00532C50" w:rsidRPr="005306CD">
              <w:rPr>
                <w:b/>
                <w:noProof/>
                <w:sz w:val="28"/>
              </w:rPr>
              <w:t>38.533</w:t>
            </w:r>
            <w:r w:rsidRPr="005306CD">
              <w:rPr>
                <w:b/>
                <w:noProof/>
                <w:sz w:val="28"/>
              </w:rPr>
              <w:fldChar w:fldCharType="end"/>
            </w:r>
          </w:p>
        </w:tc>
        <w:tc>
          <w:tcPr>
            <w:tcW w:w="709" w:type="dxa"/>
          </w:tcPr>
          <w:p w14:paraId="77009707" w14:textId="77777777" w:rsidR="001E41F3" w:rsidRPr="005306CD" w:rsidRDefault="001E41F3">
            <w:pPr>
              <w:pStyle w:val="CRCoverPage"/>
              <w:spacing w:after="0"/>
              <w:jc w:val="center"/>
              <w:rPr>
                <w:b/>
                <w:noProof/>
                <w:sz w:val="28"/>
              </w:rPr>
            </w:pPr>
            <w:r w:rsidRPr="005306CD">
              <w:rPr>
                <w:b/>
                <w:noProof/>
                <w:sz w:val="28"/>
              </w:rPr>
              <w:t>CR</w:t>
            </w:r>
          </w:p>
        </w:tc>
        <w:tc>
          <w:tcPr>
            <w:tcW w:w="1276" w:type="dxa"/>
            <w:shd w:val="pct30" w:color="FFFF00" w:fill="auto"/>
          </w:tcPr>
          <w:p w14:paraId="6CAED29D" w14:textId="0646FBAB" w:rsidR="001E41F3" w:rsidRPr="005306CD" w:rsidRDefault="005306CD" w:rsidP="00773E2D">
            <w:pPr>
              <w:pStyle w:val="CRCoverPage"/>
              <w:spacing w:after="0"/>
              <w:jc w:val="center"/>
              <w:rPr>
                <w:b/>
                <w:noProof/>
                <w:sz w:val="28"/>
              </w:rPr>
            </w:pPr>
            <w:r w:rsidRPr="005306CD">
              <w:rPr>
                <w:b/>
                <w:noProof/>
                <w:sz w:val="28"/>
              </w:rPr>
              <w:t>3644</w:t>
            </w:r>
          </w:p>
        </w:tc>
        <w:tc>
          <w:tcPr>
            <w:tcW w:w="709" w:type="dxa"/>
          </w:tcPr>
          <w:p w14:paraId="09D2C09B" w14:textId="77777777" w:rsidR="001E41F3" w:rsidRPr="005306CD" w:rsidRDefault="001E41F3" w:rsidP="0051580D">
            <w:pPr>
              <w:pStyle w:val="CRCoverPage"/>
              <w:tabs>
                <w:tab w:val="right" w:pos="625"/>
              </w:tabs>
              <w:spacing w:after="0"/>
              <w:jc w:val="center"/>
              <w:rPr>
                <w:b/>
                <w:noProof/>
                <w:sz w:val="28"/>
              </w:rPr>
            </w:pPr>
            <w:r w:rsidRPr="005306CD">
              <w:rPr>
                <w:b/>
                <w:bCs/>
                <w:noProof/>
                <w:sz w:val="28"/>
              </w:rPr>
              <w:t>rev</w:t>
            </w:r>
          </w:p>
        </w:tc>
        <w:tc>
          <w:tcPr>
            <w:tcW w:w="992" w:type="dxa"/>
            <w:shd w:val="pct30" w:color="FFFF00" w:fill="auto"/>
          </w:tcPr>
          <w:p w14:paraId="7533BF9D" w14:textId="77777777" w:rsidR="001E41F3" w:rsidRPr="005306CD" w:rsidRDefault="00A15A8C" w:rsidP="00E13F3D">
            <w:pPr>
              <w:pStyle w:val="CRCoverPage"/>
              <w:spacing w:after="0"/>
              <w:jc w:val="center"/>
              <w:rPr>
                <w:b/>
                <w:noProof/>
                <w:sz w:val="28"/>
              </w:rPr>
            </w:pPr>
            <w:r w:rsidRPr="005306CD">
              <w:rPr>
                <w:b/>
                <w:sz w:val="28"/>
              </w:rPr>
              <w:fldChar w:fldCharType="begin"/>
            </w:r>
            <w:r w:rsidRPr="005306CD">
              <w:rPr>
                <w:b/>
                <w:sz w:val="28"/>
              </w:rPr>
              <w:instrText xml:space="preserve"> DOCPROPERTY  Revision  \* MERGEFORMAT </w:instrText>
            </w:r>
            <w:r w:rsidRPr="005306CD">
              <w:rPr>
                <w:b/>
                <w:sz w:val="28"/>
              </w:rPr>
              <w:fldChar w:fldCharType="separate"/>
            </w:r>
            <w:r w:rsidR="00E13F3D" w:rsidRPr="005306CD">
              <w:rPr>
                <w:b/>
                <w:noProof/>
                <w:sz w:val="28"/>
              </w:rPr>
              <w:t>-</w:t>
            </w:r>
            <w:r w:rsidRPr="005306CD">
              <w:rPr>
                <w:b/>
                <w:noProof/>
                <w:sz w:val="28"/>
              </w:rPr>
              <w:fldChar w:fldCharType="end"/>
            </w:r>
          </w:p>
        </w:tc>
        <w:tc>
          <w:tcPr>
            <w:tcW w:w="2410" w:type="dxa"/>
          </w:tcPr>
          <w:p w14:paraId="5D4AEAE9" w14:textId="77777777" w:rsidR="001E41F3" w:rsidRPr="005306CD" w:rsidRDefault="001E41F3" w:rsidP="0051580D">
            <w:pPr>
              <w:pStyle w:val="CRCoverPage"/>
              <w:tabs>
                <w:tab w:val="right" w:pos="1825"/>
              </w:tabs>
              <w:spacing w:after="0"/>
              <w:jc w:val="center"/>
              <w:rPr>
                <w:b/>
                <w:noProof/>
                <w:sz w:val="28"/>
              </w:rPr>
            </w:pPr>
            <w:r w:rsidRPr="005306CD">
              <w:rPr>
                <w:b/>
                <w:noProof/>
                <w:sz w:val="28"/>
                <w:szCs w:val="28"/>
              </w:rPr>
              <w:t>Current version:</w:t>
            </w:r>
          </w:p>
        </w:tc>
        <w:tc>
          <w:tcPr>
            <w:tcW w:w="1701" w:type="dxa"/>
            <w:shd w:val="pct30" w:color="FFFF00" w:fill="auto"/>
          </w:tcPr>
          <w:p w14:paraId="1E22D6AC" w14:textId="3F9B74C2" w:rsidR="001E41F3" w:rsidRPr="005306CD" w:rsidRDefault="00A15A8C">
            <w:pPr>
              <w:pStyle w:val="CRCoverPage"/>
              <w:spacing w:after="0"/>
              <w:jc w:val="center"/>
              <w:rPr>
                <w:b/>
                <w:noProof/>
                <w:sz w:val="28"/>
              </w:rPr>
            </w:pPr>
            <w:r w:rsidRPr="005306CD">
              <w:rPr>
                <w:b/>
                <w:sz w:val="28"/>
              </w:rPr>
              <w:fldChar w:fldCharType="begin"/>
            </w:r>
            <w:r w:rsidRPr="005306CD">
              <w:rPr>
                <w:b/>
                <w:sz w:val="28"/>
              </w:rPr>
              <w:instrText xml:space="preserve"> DOCPROPERTY  Version  \* MERGEFORMAT </w:instrText>
            </w:r>
            <w:r w:rsidRPr="005306CD">
              <w:rPr>
                <w:b/>
                <w:sz w:val="28"/>
              </w:rPr>
              <w:fldChar w:fldCharType="separate"/>
            </w:r>
            <w:r w:rsidR="00E13F3D" w:rsidRPr="005306CD">
              <w:rPr>
                <w:b/>
                <w:noProof/>
                <w:sz w:val="28"/>
              </w:rPr>
              <w:t>18.</w:t>
            </w:r>
            <w:r w:rsidR="00532C50" w:rsidRPr="005306CD">
              <w:rPr>
                <w:b/>
                <w:noProof/>
                <w:sz w:val="28"/>
              </w:rPr>
              <w:t>4</w:t>
            </w:r>
            <w:r w:rsidR="00E13F3D" w:rsidRPr="005306CD">
              <w:rPr>
                <w:b/>
                <w:noProof/>
                <w:sz w:val="28"/>
              </w:rPr>
              <w:t>.</w:t>
            </w:r>
            <w:r w:rsidR="00532C50" w:rsidRPr="005306CD">
              <w:rPr>
                <w:b/>
                <w:noProof/>
                <w:sz w:val="28"/>
              </w:rPr>
              <w:t>0</w:t>
            </w:r>
            <w:r w:rsidRPr="005306C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CA6423" w:rsidR="001E41F3" w:rsidRDefault="005306CD">
            <w:pPr>
              <w:pStyle w:val="CRCoverPage"/>
              <w:spacing w:after="0"/>
              <w:ind w:left="100"/>
              <w:rPr>
                <w:noProof/>
              </w:rPr>
            </w:pPr>
            <w:r>
              <w:t>Correction of Annex E for NES HO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A15A8C">
              <w:fldChar w:fldCharType="begin"/>
            </w:r>
            <w:r w:rsidR="00A15A8C">
              <w:instrText xml:space="preserve"> DOCPROPERTY  SourceIfTsg  \* MERGEFORMAT </w:instrText>
            </w:r>
            <w:r w:rsidR="005306CD">
              <w:fldChar w:fldCharType="separate"/>
            </w:r>
            <w:r w:rsidR="00A15A8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7051CD" w:rsidR="001E41F3" w:rsidRDefault="005306CD">
            <w:pPr>
              <w:pStyle w:val="CRCoverPage"/>
              <w:spacing w:after="0"/>
              <w:ind w:left="100"/>
              <w:rPr>
                <w:noProof/>
              </w:rPr>
            </w:pPr>
            <w:r>
              <w:t>Netw_Energy_NR-UEConTest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A15A8C">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15A8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15A8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F9F79D" w:rsidR="007552AE" w:rsidRDefault="00D476A5" w:rsidP="007552AE">
            <w:pPr>
              <w:pStyle w:val="CRCoverPage"/>
              <w:spacing w:after="0"/>
              <w:ind w:left="100"/>
              <w:rPr>
                <w:noProof/>
              </w:rPr>
            </w:pPr>
            <w:r>
              <w:t>Network energy savings</w:t>
            </w:r>
            <w:r w:rsidR="00922A18">
              <w:t xml:space="preserve"> test cases </w:t>
            </w:r>
            <w:r>
              <w:t>7.3.3.3 and 7.3.3.4</w:t>
            </w:r>
            <w:r w:rsidR="00922A18">
              <w:t xml:space="preserve"> are missing cell configuration mapping</w:t>
            </w:r>
            <w:r>
              <w:t>.</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F76DE3" w:rsidR="00A74B20" w:rsidRDefault="00D476A5" w:rsidP="003617E2">
            <w:pPr>
              <w:pStyle w:val="CRCoverPage"/>
              <w:spacing w:after="0"/>
              <w:rPr>
                <w:noProof/>
              </w:rPr>
            </w:pPr>
            <w:r>
              <w:t xml:space="preserve">  </w:t>
            </w:r>
            <w:r w:rsidR="00922A18">
              <w:t xml:space="preserve">Cell configuration mapping has </w:t>
            </w:r>
            <w:r>
              <w:t>b</w:t>
            </w:r>
            <w:r w:rsidR="00922A18">
              <w:t>een added</w:t>
            </w:r>
            <w:r w:rsidR="005217A9">
              <w:t xml:space="preserve"> to table E.5-1</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8DF20" w:rsidR="007552AE" w:rsidRDefault="00F17D13" w:rsidP="007552AE">
            <w:pPr>
              <w:pStyle w:val="CRCoverPage"/>
              <w:spacing w:after="0"/>
              <w:ind w:left="100"/>
              <w:rPr>
                <w:noProof/>
              </w:rPr>
            </w:pPr>
            <w:r>
              <w:rPr>
                <w:noProof/>
              </w:rPr>
              <w:t>The test case</w:t>
            </w:r>
            <w:r w:rsidR="00922A18">
              <w:rPr>
                <w:noProof/>
              </w:rPr>
              <w:t>s</w:t>
            </w:r>
            <w:r>
              <w:rPr>
                <w:noProof/>
              </w:rPr>
              <w:t xml:space="preserve"> will remain </w:t>
            </w:r>
            <w:r w:rsidR="00922A18">
              <w:rPr>
                <w:noProof/>
              </w:rPr>
              <w:t>incomplete</w:t>
            </w:r>
            <w:r>
              <w:rPr>
                <w:noProof/>
              </w:rPr>
              <w:t xml:space="preserv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62BE6" w:rsidR="007552AE" w:rsidRDefault="00D476A5" w:rsidP="007552AE">
            <w:pPr>
              <w:pStyle w:val="CRCoverPage"/>
              <w:spacing w:after="0"/>
              <w:ind w:left="100"/>
              <w:rPr>
                <w:noProof/>
              </w:rPr>
            </w:pPr>
            <w:r>
              <w:rPr>
                <w:noProof/>
              </w:rPr>
              <w:t>E</w:t>
            </w:r>
            <w:r w:rsidR="005217A9">
              <w:rPr>
                <w:noProof/>
              </w:rPr>
              <w:t>.5</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34767C" w:rsidR="007552AE" w:rsidRDefault="007552AE" w:rsidP="007552AE">
            <w:pPr>
              <w:pStyle w:val="CRCoverPage"/>
              <w:spacing w:after="0"/>
              <w:ind w:left="99"/>
              <w:rPr>
                <w:noProof/>
              </w:rPr>
            </w:pPr>
            <w:r>
              <w:rPr>
                <w:noProof/>
              </w:rPr>
              <w:t xml:space="preserve">TS/TR </w:t>
            </w:r>
            <w:r w:rsidR="00252443">
              <w:rPr>
                <w:noProof/>
              </w:rPr>
              <w:t>…</w:t>
            </w:r>
            <w:r>
              <w:rPr>
                <w:noProof/>
              </w:rPr>
              <w:t xml:space="preserve"> CR </w:t>
            </w:r>
            <w:r w:rsidR="00252443">
              <w:rPr>
                <w:noProof/>
              </w:rPr>
              <w:t>…</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83F07E"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1A88E2E5" w14:textId="77777777" w:rsidR="00922A18" w:rsidRDefault="00922A18"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lastRenderedPageBreak/>
        <w:t>/// Start of changes</w:t>
      </w:r>
    </w:p>
    <w:p w14:paraId="015D5ADD" w14:textId="77777777" w:rsidR="00F24C8C" w:rsidRPr="00B00046" w:rsidRDefault="00F24C8C" w:rsidP="00F24C8C">
      <w:pPr>
        <w:pStyle w:val="Heading1"/>
      </w:pPr>
      <w:r w:rsidRPr="00B00046">
        <w:t>E.5</w:t>
      </w:r>
      <w:r w:rsidRPr="00B00046">
        <w:tab/>
        <w:t>Cell configuration mapping for SA FR2 test cases in Chapter 7</w:t>
      </w:r>
    </w:p>
    <w:p w14:paraId="75737C44" w14:textId="77777777" w:rsidR="00F24C8C" w:rsidRPr="00B00046" w:rsidRDefault="00F24C8C" w:rsidP="00F24C8C">
      <w:r w:rsidRPr="00B00046">
        <w:t>Table E.5-1 defines the cell configuration mapping for NR/5GC FR2 test cases in chapter 7 of this test specification.</w:t>
      </w:r>
    </w:p>
    <w:p w14:paraId="6A732E71" w14:textId="77777777" w:rsidR="00F24C8C" w:rsidRPr="00B00046" w:rsidRDefault="00F24C8C" w:rsidP="00F24C8C">
      <w:pPr>
        <w:pStyle w:val="TH"/>
        <w:keepNext w:val="0"/>
        <w:keepLines w:val="0"/>
      </w:pPr>
      <w:r w:rsidRPr="00B00046">
        <w:t>Table E.5-1: Cell configuration mapping for SA FR2 RRM testing</w:t>
      </w:r>
    </w:p>
    <w:tbl>
      <w:tblPr>
        <w:tblW w:w="10004" w:type="dxa"/>
        <w:jc w:val="center"/>
        <w:tblLayout w:type="fixed"/>
        <w:tblCellMar>
          <w:left w:w="28" w:type="dxa"/>
        </w:tblCellMar>
        <w:tblLook w:val="0000" w:firstRow="0" w:lastRow="0" w:firstColumn="0" w:lastColumn="0" w:noHBand="0" w:noVBand="0"/>
      </w:tblPr>
      <w:tblGrid>
        <w:gridCol w:w="1014"/>
        <w:gridCol w:w="3673"/>
        <w:gridCol w:w="1045"/>
        <w:gridCol w:w="1045"/>
        <w:gridCol w:w="1054"/>
        <w:gridCol w:w="1045"/>
        <w:gridCol w:w="1050"/>
        <w:gridCol w:w="78"/>
      </w:tblGrid>
      <w:tr w:rsidR="00F24C8C" w:rsidRPr="00B00046" w14:paraId="29F49996"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5FC9A673" w14:textId="77777777" w:rsidR="00F24C8C" w:rsidRPr="00B00046" w:rsidRDefault="00F24C8C" w:rsidP="00651904">
            <w:pPr>
              <w:pStyle w:val="TAH"/>
              <w:keepNext w:val="0"/>
              <w:keepLines w:val="0"/>
            </w:pPr>
            <w:r w:rsidRPr="00B00046">
              <w:t>TC</w:t>
            </w:r>
          </w:p>
        </w:tc>
        <w:tc>
          <w:tcPr>
            <w:tcW w:w="3673" w:type="dxa"/>
            <w:tcBorders>
              <w:top w:val="single" w:sz="4" w:space="0" w:color="auto"/>
              <w:left w:val="nil"/>
              <w:bottom w:val="single" w:sz="4" w:space="0" w:color="auto"/>
              <w:right w:val="single" w:sz="4" w:space="0" w:color="auto"/>
            </w:tcBorders>
            <w:shd w:val="clear" w:color="auto" w:fill="auto"/>
            <w:noWrap/>
          </w:tcPr>
          <w:p w14:paraId="56037E37" w14:textId="77777777" w:rsidR="00F24C8C" w:rsidRPr="00B00046" w:rsidRDefault="00F24C8C" w:rsidP="00651904">
            <w:pPr>
              <w:pStyle w:val="TAH"/>
              <w:keepNext w:val="0"/>
              <w:keepLines w:val="0"/>
            </w:pPr>
            <w:r w:rsidRPr="00B00046">
              <w:t>Description</w:t>
            </w:r>
          </w:p>
        </w:tc>
        <w:tc>
          <w:tcPr>
            <w:tcW w:w="1045" w:type="dxa"/>
            <w:tcBorders>
              <w:top w:val="single" w:sz="4" w:space="0" w:color="auto"/>
              <w:left w:val="nil"/>
              <w:bottom w:val="single" w:sz="4" w:space="0" w:color="auto"/>
              <w:right w:val="single" w:sz="4" w:space="0" w:color="auto"/>
            </w:tcBorders>
            <w:shd w:val="clear" w:color="auto" w:fill="auto"/>
          </w:tcPr>
          <w:p w14:paraId="5F0DE828" w14:textId="77777777" w:rsidR="00F24C8C" w:rsidRPr="00B00046" w:rsidRDefault="00F24C8C" w:rsidP="00651904">
            <w:pPr>
              <w:pStyle w:val="TAH"/>
              <w:keepNext w:val="0"/>
              <w:keepLines w:val="0"/>
            </w:pPr>
            <w:r w:rsidRPr="00B00046">
              <w:t>38.533 NR Cell1</w:t>
            </w:r>
          </w:p>
        </w:tc>
        <w:tc>
          <w:tcPr>
            <w:tcW w:w="1045" w:type="dxa"/>
            <w:tcBorders>
              <w:top w:val="single" w:sz="4" w:space="0" w:color="auto"/>
              <w:left w:val="nil"/>
              <w:bottom w:val="single" w:sz="4" w:space="0" w:color="auto"/>
              <w:right w:val="single" w:sz="4" w:space="0" w:color="auto"/>
            </w:tcBorders>
            <w:shd w:val="clear" w:color="auto" w:fill="auto"/>
          </w:tcPr>
          <w:p w14:paraId="3390411D" w14:textId="77777777" w:rsidR="00F24C8C" w:rsidRPr="00B00046" w:rsidRDefault="00F24C8C" w:rsidP="00651904">
            <w:pPr>
              <w:pStyle w:val="TAH"/>
              <w:keepNext w:val="0"/>
              <w:keepLines w:val="0"/>
            </w:pPr>
            <w:r w:rsidRPr="00B00046">
              <w:t>38.533 NR Cell2</w:t>
            </w:r>
          </w:p>
        </w:tc>
        <w:tc>
          <w:tcPr>
            <w:tcW w:w="1054" w:type="dxa"/>
            <w:tcBorders>
              <w:top w:val="single" w:sz="4" w:space="0" w:color="auto"/>
              <w:left w:val="nil"/>
              <w:bottom w:val="single" w:sz="4" w:space="0" w:color="auto"/>
              <w:right w:val="single" w:sz="4" w:space="0" w:color="auto"/>
            </w:tcBorders>
            <w:shd w:val="clear" w:color="auto" w:fill="auto"/>
          </w:tcPr>
          <w:p w14:paraId="401ED5AB" w14:textId="77777777" w:rsidR="00F24C8C" w:rsidRPr="00B00046" w:rsidRDefault="00F24C8C" w:rsidP="00651904">
            <w:pPr>
              <w:pStyle w:val="TAH"/>
              <w:keepNext w:val="0"/>
              <w:keepLines w:val="0"/>
            </w:pPr>
            <w:r w:rsidRPr="00B00046">
              <w:t>38.533 NR Cell3</w:t>
            </w:r>
          </w:p>
        </w:tc>
        <w:tc>
          <w:tcPr>
            <w:tcW w:w="1045" w:type="dxa"/>
            <w:tcBorders>
              <w:top w:val="single" w:sz="4" w:space="0" w:color="auto"/>
              <w:left w:val="nil"/>
              <w:bottom w:val="single" w:sz="4" w:space="0" w:color="auto"/>
              <w:right w:val="single" w:sz="4" w:space="0" w:color="auto"/>
            </w:tcBorders>
          </w:tcPr>
          <w:p w14:paraId="79F7DCAE" w14:textId="77777777" w:rsidR="00F24C8C" w:rsidRPr="00B00046" w:rsidRDefault="00F24C8C" w:rsidP="00651904">
            <w:pPr>
              <w:pStyle w:val="TAH"/>
            </w:pPr>
            <w:r w:rsidRPr="00B00046">
              <w:t>38.533 NR Cell4</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34D9FE11" w14:textId="77777777" w:rsidR="00F24C8C" w:rsidRPr="00B00046" w:rsidRDefault="00F24C8C" w:rsidP="00651904">
            <w:pPr>
              <w:pStyle w:val="TAH"/>
            </w:pPr>
            <w:r w:rsidRPr="00B00046">
              <w:t>CA Type</w:t>
            </w:r>
          </w:p>
        </w:tc>
      </w:tr>
      <w:tr w:rsidR="00F24C8C" w:rsidRPr="00B00046" w14:paraId="222D80AD"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7B4C6F1" w14:textId="77777777" w:rsidR="00F24C8C" w:rsidRPr="00B00046" w:rsidRDefault="00F24C8C" w:rsidP="00651904">
            <w:pPr>
              <w:pStyle w:val="TAL"/>
              <w:keepNext w:val="0"/>
              <w:keepLines w:val="0"/>
              <w:rPr>
                <w:b/>
                <w:lang w:eastAsia="zh-TW"/>
              </w:rPr>
            </w:pPr>
            <w:r w:rsidRPr="00B00046">
              <w:rPr>
                <w:b/>
                <w:lang w:eastAsia="zh-TW"/>
              </w:rPr>
              <w:t>7.1.1.1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D40CEE9" w14:textId="77777777" w:rsidR="00F24C8C" w:rsidRPr="00B00046" w:rsidRDefault="00F24C8C" w:rsidP="00651904">
            <w:pPr>
              <w:pStyle w:val="TAL"/>
              <w:keepNext w:val="0"/>
              <w:keepLines w:val="0"/>
            </w:pPr>
            <w:r w:rsidRPr="00B00046">
              <w:t>NR SA FR2 cell re-selection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1A4EA5CD" w14:textId="77777777" w:rsidR="00F24C8C" w:rsidRPr="00B00046" w:rsidRDefault="00F24C8C"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63B6531" w14:textId="77777777" w:rsidR="00F24C8C" w:rsidRPr="00B00046" w:rsidRDefault="00F24C8C" w:rsidP="00651904">
            <w:pPr>
              <w:pStyle w:val="TAL"/>
              <w:keepNext w:val="0"/>
              <w:keepLines w:val="0"/>
            </w:pPr>
            <w:r w:rsidRPr="00B00046">
              <w:t>NR Cell 11</w:t>
            </w:r>
          </w:p>
        </w:tc>
        <w:tc>
          <w:tcPr>
            <w:tcW w:w="1054" w:type="dxa"/>
            <w:tcBorders>
              <w:top w:val="single" w:sz="4" w:space="0" w:color="auto"/>
              <w:left w:val="nil"/>
              <w:bottom w:val="single" w:sz="4" w:space="0" w:color="auto"/>
              <w:right w:val="single" w:sz="4" w:space="0" w:color="auto"/>
            </w:tcBorders>
            <w:shd w:val="clear" w:color="auto" w:fill="auto"/>
            <w:vAlign w:val="center"/>
          </w:tcPr>
          <w:p w14:paraId="3FA5D9B9" w14:textId="77777777" w:rsidR="00F24C8C" w:rsidRPr="00B00046" w:rsidRDefault="00F24C8C"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89E6EA3" w14:textId="77777777" w:rsidR="00F24C8C" w:rsidRPr="00B00046" w:rsidRDefault="00F24C8C"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1075AA6" w14:textId="77777777" w:rsidR="00F24C8C" w:rsidRPr="00B00046" w:rsidRDefault="00F24C8C" w:rsidP="00651904">
            <w:pPr>
              <w:pStyle w:val="TAL"/>
              <w:keepNext w:val="0"/>
              <w:keepLines w:val="0"/>
            </w:pPr>
          </w:p>
        </w:tc>
      </w:tr>
      <w:tr w:rsidR="00F24C8C" w:rsidRPr="00B00046" w14:paraId="6725F44C"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6AE35AE" w14:textId="77777777" w:rsidR="00F24C8C" w:rsidRPr="00B00046" w:rsidRDefault="00F24C8C" w:rsidP="00651904">
            <w:pPr>
              <w:pStyle w:val="TAL"/>
              <w:keepNext w:val="0"/>
              <w:keepLines w:val="0"/>
              <w:rPr>
                <w:b/>
                <w:lang w:eastAsia="zh-TW"/>
              </w:rPr>
            </w:pPr>
            <w:r w:rsidRPr="00B00046">
              <w:rPr>
                <w:b/>
                <w:lang w:eastAsia="zh-TW"/>
              </w:rPr>
              <w:t>7.1.1.2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44E1CF8" w14:textId="77777777" w:rsidR="00F24C8C" w:rsidRPr="00B00046" w:rsidRDefault="00F24C8C" w:rsidP="00651904">
            <w:pPr>
              <w:pStyle w:val="TAL"/>
              <w:keepNext w:val="0"/>
              <w:keepLines w:val="0"/>
            </w:pPr>
            <w:r w:rsidRPr="00B00046">
              <w:t>NR SA FR2-FR2 cell re-selection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63BA17E1" w14:textId="77777777" w:rsidR="00F24C8C" w:rsidRPr="00B00046" w:rsidRDefault="00F24C8C"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532FF02" w14:textId="77777777" w:rsidR="00F24C8C" w:rsidRPr="00B00046" w:rsidRDefault="00F24C8C" w:rsidP="00651904">
            <w:pPr>
              <w:pStyle w:val="TAL"/>
              <w:keepNext w:val="0"/>
              <w:keepLines w:val="0"/>
            </w:pPr>
            <w:r w:rsidRPr="00B00046">
              <w:t>NR Cell 23</w:t>
            </w:r>
          </w:p>
        </w:tc>
        <w:tc>
          <w:tcPr>
            <w:tcW w:w="1054" w:type="dxa"/>
            <w:tcBorders>
              <w:top w:val="single" w:sz="4" w:space="0" w:color="auto"/>
              <w:left w:val="nil"/>
              <w:bottom w:val="single" w:sz="4" w:space="0" w:color="auto"/>
              <w:right w:val="single" w:sz="4" w:space="0" w:color="auto"/>
            </w:tcBorders>
            <w:shd w:val="clear" w:color="auto" w:fill="auto"/>
            <w:vAlign w:val="center"/>
          </w:tcPr>
          <w:p w14:paraId="406DDBA0" w14:textId="77777777" w:rsidR="00F24C8C" w:rsidRPr="00B00046" w:rsidRDefault="00F24C8C"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18F522E" w14:textId="77777777" w:rsidR="00F24C8C" w:rsidRPr="00B00046" w:rsidRDefault="00F24C8C"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2508C60" w14:textId="77777777" w:rsidR="00F24C8C" w:rsidRPr="00B00046" w:rsidRDefault="00F24C8C" w:rsidP="00651904">
            <w:pPr>
              <w:pStyle w:val="TAL"/>
              <w:keepNext w:val="0"/>
              <w:keepLines w:val="0"/>
            </w:pPr>
          </w:p>
        </w:tc>
      </w:tr>
      <w:tr w:rsidR="00F24C8C" w:rsidRPr="00B00046" w14:paraId="7A464F13" w14:textId="77777777" w:rsidTr="00651904">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3619F502" w14:textId="77777777" w:rsidR="00F24C8C" w:rsidRPr="00B00046" w:rsidRDefault="00F24C8C" w:rsidP="00651904">
            <w:pPr>
              <w:pStyle w:val="TAL"/>
              <w:keepNext w:val="0"/>
              <w:keepLines w:val="0"/>
              <w:rPr>
                <w:b/>
                <w:lang w:eastAsia="zh-TW"/>
              </w:rPr>
            </w:pPr>
            <w:r w:rsidRPr="00B00046">
              <w:rPr>
                <w:b/>
                <w:lang w:eastAsia="zh-TW"/>
              </w:rPr>
              <w:t>7.1.1.3</w:t>
            </w:r>
          </w:p>
        </w:tc>
        <w:tc>
          <w:tcPr>
            <w:tcW w:w="3673" w:type="dxa"/>
            <w:tcBorders>
              <w:top w:val="single" w:sz="4" w:space="0" w:color="auto"/>
              <w:left w:val="nil"/>
              <w:bottom w:val="single" w:sz="4" w:space="0" w:color="auto"/>
              <w:right w:val="single" w:sz="4" w:space="0" w:color="auto"/>
            </w:tcBorders>
            <w:noWrap/>
            <w:vAlign w:val="center"/>
          </w:tcPr>
          <w:p w14:paraId="1CD91FB3" w14:textId="77777777" w:rsidR="00F24C8C" w:rsidRPr="00B00046" w:rsidRDefault="00F24C8C" w:rsidP="00651904">
            <w:pPr>
              <w:pStyle w:val="TAL"/>
              <w:keepNext w:val="0"/>
              <w:keepLines w:val="0"/>
            </w:pPr>
            <w:r w:rsidRPr="00B00046">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50A1E4ED" w14:textId="77777777" w:rsidR="00F24C8C" w:rsidRPr="00B00046" w:rsidRDefault="00F24C8C"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6DD83C33" w14:textId="77777777" w:rsidR="00F24C8C" w:rsidRPr="00B00046" w:rsidRDefault="00F24C8C" w:rsidP="0065190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vAlign w:val="center"/>
          </w:tcPr>
          <w:p w14:paraId="1B8A6425" w14:textId="77777777" w:rsidR="00F24C8C" w:rsidRPr="00B00046" w:rsidRDefault="00F24C8C"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7309D69" w14:textId="77777777" w:rsidR="00F24C8C" w:rsidRPr="00B00046" w:rsidRDefault="00F24C8C"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0F1380F1" w14:textId="77777777" w:rsidR="00F24C8C" w:rsidRPr="00B00046" w:rsidRDefault="00F24C8C" w:rsidP="00651904">
            <w:pPr>
              <w:pStyle w:val="TAL"/>
              <w:keepNext w:val="0"/>
              <w:keepLines w:val="0"/>
            </w:pPr>
          </w:p>
        </w:tc>
      </w:tr>
      <w:tr w:rsidR="00F24C8C" w:rsidRPr="00B00046" w14:paraId="02A02E79" w14:textId="77777777" w:rsidTr="00651904">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76548E93" w14:textId="77777777" w:rsidR="00F24C8C" w:rsidRPr="00B00046" w:rsidRDefault="00F24C8C" w:rsidP="00651904">
            <w:pPr>
              <w:pStyle w:val="TAL"/>
              <w:keepNext w:val="0"/>
              <w:keepLines w:val="0"/>
              <w:rPr>
                <w:b/>
                <w:lang w:eastAsia="zh-TW"/>
              </w:rPr>
            </w:pPr>
            <w:r w:rsidRPr="00B00046">
              <w:rPr>
                <w:b/>
                <w:lang w:eastAsia="zh-TW"/>
              </w:rPr>
              <w:t>7.1.1.4</w:t>
            </w:r>
          </w:p>
        </w:tc>
        <w:tc>
          <w:tcPr>
            <w:tcW w:w="3673" w:type="dxa"/>
            <w:tcBorders>
              <w:top w:val="single" w:sz="4" w:space="0" w:color="auto"/>
              <w:left w:val="nil"/>
              <w:bottom w:val="single" w:sz="4" w:space="0" w:color="auto"/>
              <w:right w:val="single" w:sz="4" w:space="0" w:color="auto"/>
            </w:tcBorders>
            <w:noWrap/>
            <w:vAlign w:val="center"/>
          </w:tcPr>
          <w:p w14:paraId="24EE9537" w14:textId="77777777" w:rsidR="00F24C8C" w:rsidRPr="00B00046" w:rsidRDefault="00F24C8C" w:rsidP="00651904">
            <w:pPr>
              <w:pStyle w:val="TAL"/>
              <w:keepNext w:val="0"/>
              <w:keepLines w:val="0"/>
            </w:pPr>
            <w:r w:rsidRPr="00B00046">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6FDF238A" w14:textId="77777777" w:rsidR="00F24C8C" w:rsidRPr="00B00046" w:rsidRDefault="00F24C8C"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5E6346B0" w14:textId="77777777" w:rsidR="00F24C8C" w:rsidRPr="00B00046" w:rsidRDefault="00F24C8C" w:rsidP="0065190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vAlign w:val="center"/>
          </w:tcPr>
          <w:p w14:paraId="219BBAF6" w14:textId="77777777" w:rsidR="00F24C8C" w:rsidRPr="00B00046" w:rsidRDefault="00F24C8C"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E602DDB" w14:textId="77777777" w:rsidR="00F24C8C" w:rsidRPr="00B00046" w:rsidRDefault="00F24C8C"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ACC1720" w14:textId="77777777" w:rsidR="00F24C8C" w:rsidRPr="00B00046" w:rsidRDefault="00F24C8C" w:rsidP="00651904">
            <w:pPr>
              <w:pStyle w:val="TAL"/>
              <w:keepNext w:val="0"/>
              <w:keepLines w:val="0"/>
            </w:pPr>
          </w:p>
        </w:tc>
      </w:tr>
      <w:tr w:rsidR="00F24C8C" w:rsidRPr="00B00046" w14:paraId="33EF887B" w14:textId="77777777" w:rsidTr="00651904">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56239792" w14:textId="77777777" w:rsidR="00F24C8C" w:rsidRPr="00B00046" w:rsidRDefault="00F24C8C" w:rsidP="00651904">
            <w:pPr>
              <w:pStyle w:val="TAL"/>
              <w:keepNext w:val="0"/>
              <w:keepLines w:val="0"/>
              <w:rPr>
                <w:b/>
                <w:lang w:eastAsia="zh-TW"/>
              </w:rPr>
            </w:pPr>
            <w:r w:rsidRPr="00B00046">
              <w:rPr>
                <w:b/>
                <w:lang w:eastAsia="zh-TW"/>
              </w:rPr>
              <w:t>7.1.1.5</w:t>
            </w:r>
          </w:p>
        </w:tc>
        <w:tc>
          <w:tcPr>
            <w:tcW w:w="3673" w:type="dxa"/>
            <w:tcBorders>
              <w:top w:val="single" w:sz="4" w:space="0" w:color="auto"/>
              <w:left w:val="nil"/>
              <w:bottom w:val="single" w:sz="4" w:space="0" w:color="auto"/>
              <w:right w:val="single" w:sz="4" w:space="0" w:color="auto"/>
            </w:tcBorders>
            <w:noWrap/>
            <w:vAlign w:val="center"/>
          </w:tcPr>
          <w:p w14:paraId="2E7A9E0D" w14:textId="77777777" w:rsidR="00F24C8C" w:rsidRPr="00B00046" w:rsidRDefault="00F24C8C" w:rsidP="00651904">
            <w:pPr>
              <w:pStyle w:val="TAL"/>
              <w:keepNext w:val="0"/>
              <w:keepLines w:val="0"/>
            </w:pPr>
            <w:r w:rsidRPr="00B00046">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310E1351" w14:textId="77777777" w:rsidR="00F24C8C" w:rsidRPr="00B00046" w:rsidRDefault="00F24C8C"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0407E5EB" w14:textId="77777777" w:rsidR="00F24C8C" w:rsidRPr="00B00046" w:rsidRDefault="00F24C8C" w:rsidP="0065190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vAlign w:val="center"/>
          </w:tcPr>
          <w:p w14:paraId="3E0C1388" w14:textId="77777777" w:rsidR="00F24C8C" w:rsidRPr="00B00046" w:rsidRDefault="00F24C8C"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05613DB" w14:textId="77777777" w:rsidR="00F24C8C" w:rsidRPr="00B00046" w:rsidRDefault="00F24C8C"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144B564" w14:textId="77777777" w:rsidR="00F24C8C" w:rsidRPr="00B00046" w:rsidRDefault="00F24C8C" w:rsidP="00651904">
            <w:pPr>
              <w:pStyle w:val="TAL"/>
              <w:keepNext w:val="0"/>
              <w:keepLines w:val="0"/>
            </w:pPr>
          </w:p>
        </w:tc>
      </w:tr>
      <w:tr w:rsidR="00F24C8C" w:rsidRPr="00B00046" w14:paraId="5B182E17" w14:textId="77777777" w:rsidTr="00651904">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0753B7A5" w14:textId="77777777" w:rsidR="00F24C8C" w:rsidRPr="00B00046" w:rsidRDefault="00F24C8C" w:rsidP="00651904">
            <w:pPr>
              <w:pStyle w:val="TAL"/>
              <w:keepNext w:val="0"/>
              <w:keepLines w:val="0"/>
              <w:rPr>
                <w:b/>
                <w:lang w:eastAsia="zh-TW"/>
              </w:rPr>
            </w:pPr>
            <w:r w:rsidRPr="00B00046">
              <w:rPr>
                <w:b/>
                <w:lang w:eastAsia="zh-TW"/>
              </w:rPr>
              <w:t>7.1.1.6</w:t>
            </w:r>
          </w:p>
        </w:tc>
        <w:tc>
          <w:tcPr>
            <w:tcW w:w="3673" w:type="dxa"/>
            <w:tcBorders>
              <w:top w:val="single" w:sz="4" w:space="0" w:color="auto"/>
              <w:left w:val="nil"/>
              <w:bottom w:val="single" w:sz="4" w:space="0" w:color="auto"/>
              <w:right w:val="single" w:sz="4" w:space="0" w:color="auto"/>
            </w:tcBorders>
            <w:noWrap/>
            <w:vAlign w:val="center"/>
          </w:tcPr>
          <w:p w14:paraId="31B8EA11" w14:textId="77777777" w:rsidR="00F24C8C" w:rsidRPr="00B00046" w:rsidRDefault="00F24C8C" w:rsidP="00651904">
            <w:pPr>
              <w:pStyle w:val="TAL"/>
              <w:keepNext w:val="0"/>
              <w:keepLines w:val="0"/>
            </w:pPr>
            <w:r w:rsidRPr="00B00046">
              <w:t>NR SA FR2-FR2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1DF85FB3" w14:textId="77777777" w:rsidR="00F24C8C" w:rsidRPr="00B00046" w:rsidRDefault="00F24C8C"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5C7C217B" w14:textId="77777777" w:rsidR="00F24C8C" w:rsidRPr="00B00046" w:rsidRDefault="00F24C8C" w:rsidP="0065190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vAlign w:val="center"/>
          </w:tcPr>
          <w:p w14:paraId="211D4227" w14:textId="77777777" w:rsidR="00F24C8C" w:rsidRPr="00B00046" w:rsidRDefault="00F24C8C"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A7F9D2B" w14:textId="77777777" w:rsidR="00F24C8C" w:rsidRPr="00B00046" w:rsidRDefault="00F24C8C"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0CBD7402" w14:textId="77777777" w:rsidR="00F24C8C" w:rsidRPr="00B00046" w:rsidRDefault="00F24C8C" w:rsidP="00651904">
            <w:pPr>
              <w:pStyle w:val="TAL"/>
              <w:keepNext w:val="0"/>
              <w:keepLines w:val="0"/>
            </w:pPr>
          </w:p>
        </w:tc>
      </w:tr>
      <w:tr w:rsidR="00F24C8C" w:rsidRPr="00B00046" w14:paraId="0C0C36A6" w14:textId="77777777" w:rsidTr="00651904">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49AD1F7E" w14:textId="77777777" w:rsidR="00F24C8C" w:rsidRPr="00B00046" w:rsidRDefault="00F24C8C" w:rsidP="00651904">
            <w:pPr>
              <w:pStyle w:val="TAL"/>
              <w:keepNext w:val="0"/>
              <w:keepLines w:val="0"/>
              <w:rPr>
                <w:b/>
                <w:lang w:eastAsia="zh-TW"/>
              </w:rPr>
            </w:pPr>
            <w:r w:rsidRPr="00B00046">
              <w:rPr>
                <w:b/>
                <w:lang w:eastAsia="zh-TW"/>
              </w:rPr>
              <w:t>7.1.1.7</w:t>
            </w:r>
          </w:p>
        </w:tc>
        <w:tc>
          <w:tcPr>
            <w:tcW w:w="3673" w:type="dxa"/>
            <w:tcBorders>
              <w:top w:val="single" w:sz="4" w:space="0" w:color="auto"/>
              <w:left w:val="nil"/>
              <w:bottom w:val="single" w:sz="4" w:space="0" w:color="auto"/>
              <w:right w:val="single" w:sz="4" w:space="0" w:color="auto"/>
            </w:tcBorders>
            <w:noWrap/>
            <w:vAlign w:val="center"/>
          </w:tcPr>
          <w:p w14:paraId="119DF746" w14:textId="77777777" w:rsidR="00F24C8C" w:rsidRPr="00B00046" w:rsidRDefault="00F24C8C" w:rsidP="00651904">
            <w:pPr>
              <w:pStyle w:val="TAL"/>
              <w:keepNext w:val="0"/>
              <w:keepLines w:val="0"/>
            </w:pPr>
            <w:r w:rsidRPr="00B00046">
              <w:t xml:space="preserve">NR SA FR2 cell re-selection for power class 6 UE configured with </w:t>
            </w:r>
            <w:r w:rsidRPr="00B00046">
              <w:rPr>
                <w:i/>
                <w:iCs/>
              </w:rPr>
              <w:t>highSpeedMeasFlagFR2-r17</w:t>
            </w:r>
          </w:p>
        </w:tc>
        <w:tc>
          <w:tcPr>
            <w:tcW w:w="1045" w:type="dxa"/>
            <w:tcBorders>
              <w:top w:val="single" w:sz="4" w:space="0" w:color="auto"/>
              <w:left w:val="nil"/>
              <w:bottom w:val="single" w:sz="4" w:space="0" w:color="auto"/>
              <w:right w:val="single" w:sz="4" w:space="0" w:color="auto"/>
            </w:tcBorders>
            <w:vAlign w:val="center"/>
          </w:tcPr>
          <w:p w14:paraId="7423EB61" w14:textId="77777777" w:rsidR="00F24C8C" w:rsidRPr="00B00046" w:rsidRDefault="00F24C8C"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2109D5DC" w14:textId="77777777" w:rsidR="00F24C8C" w:rsidRPr="00B00046" w:rsidRDefault="00F24C8C" w:rsidP="0065190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vAlign w:val="center"/>
          </w:tcPr>
          <w:p w14:paraId="115E28E0" w14:textId="77777777" w:rsidR="00F24C8C" w:rsidRPr="00B00046" w:rsidRDefault="00F24C8C"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452C595" w14:textId="77777777" w:rsidR="00F24C8C" w:rsidRPr="00B00046" w:rsidRDefault="00F24C8C"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5672C569" w14:textId="77777777" w:rsidR="00F24C8C" w:rsidRPr="00B00046" w:rsidRDefault="00F24C8C" w:rsidP="00651904">
            <w:pPr>
              <w:pStyle w:val="TAL"/>
              <w:keepNext w:val="0"/>
              <w:keepLines w:val="0"/>
            </w:pPr>
          </w:p>
        </w:tc>
      </w:tr>
      <w:tr w:rsidR="00F24C8C" w:rsidRPr="00B00046" w14:paraId="380784A8" w14:textId="77777777" w:rsidTr="00651904">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4B992830" w14:textId="77777777" w:rsidR="00F24C8C" w:rsidRPr="00B00046" w:rsidRDefault="00F24C8C" w:rsidP="00651904">
            <w:pPr>
              <w:pStyle w:val="TAL"/>
              <w:keepNext w:val="0"/>
              <w:keepLines w:val="0"/>
              <w:rPr>
                <w:b/>
                <w:lang w:eastAsia="zh-TW"/>
              </w:rPr>
            </w:pPr>
            <w:r w:rsidRPr="00B00046">
              <w:rPr>
                <w:b/>
                <w:lang w:eastAsia="zh-TW"/>
              </w:rPr>
              <w:t>7.1.1.8</w:t>
            </w:r>
          </w:p>
        </w:tc>
        <w:tc>
          <w:tcPr>
            <w:tcW w:w="3673" w:type="dxa"/>
            <w:tcBorders>
              <w:top w:val="single" w:sz="4" w:space="0" w:color="auto"/>
              <w:left w:val="nil"/>
              <w:bottom w:val="single" w:sz="4" w:space="0" w:color="auto"/>
              <w:right w:val="single" w:sz="4" w:space="0" w:color="auto"/>
            </w:tcBorders>
            <w:noWrap/>
            <w:vAlign w:val="center"/>
          </w:tcPr>
          <w:p w14:paraId="4DA7A7E2" w14:textId="77777777" w:rsidR="00F24C8C" w:rsidRPr="00B00046" w:rsidRDefault="00F24C8C" w:rsidP="00651904">
            <w:pPr>
              <w:pStyle w:val="TAL"/>
              <w:keepNext w:val="0"/>
              <w:keepLines w:val="0"/>
            </w:pPr>
            <w:r w:rsidRPr="00B00046">
              <w:t xml:space="preserve">NR SA FR2 inter-frequency cell re-selection for power class 6 UE configured with </w:t>
            </w:r>
            <w:r w:rsidRPr="00B00046">
              <w:rPr>
                <w:i/>
                <w:iCs/>
              </w:rPr>
              <w:t>highSpeedMeasFlagFR2-r17</w:t>
            </w:r>
          </w:p>
        </w:tc>
        <w:tc>
          <w:tcPr>
            <w:tcW w:w="1045" w:type="dxa"/>
            <w:tcBorders>
              <w:top w:val="single" w:sz="4" w:space="0" w:color="auto"/>
              <w:left w:val="nil"/>
              <w:bottom w:val="single" w:sz="4" w:space="0" w:color="auto"/>
              <w:right w:val="single" w:sz="4" w:space="0" w:color="auto"/>
            </w:tcBorders>
            <w:vAlign w:val="center"/>
          </w:tcPr>
          <w:p w14:paraId="33E058E7" w14:textId="77777777" w:rsidR="00F24C8C" w:rsidRPr="00B00046" w:rsidRDefault="00F24C8C"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40BF5A8D" w14:textId="77777777" w:rsidR="00F24C8C" w:rsidRPr="00B00046" w:rsidRDefault="00F24C8C" w:rsidP="00651904">
            <w:pPr>
              <w:pStyle w:val="TAL"/>
              <w:keepNext w:val="0"/>
              <w:keepLines w:val="0"/>
            </w:pPr>
            <w:r w:rsidRPr="00B00046">
              <w:t>NR Cell 23</w:t>
            </w:r>
          </w:p>
        </w:tc>
        <w:tc>
          <w:tcPr>
            <w:tcW w:w="1054" w:type="dxa"/>
            <w:tcBorders>
              <w:top w:val="single" w:sz="4" w:space="0" w:color="auto"/>
              <w:left w:val="nil"/>
              <w:bottom w:val="single" w:sz="4" w:space="0" w:color="auto"/>
              <w:right w:val="single" w:sz="4" w:space="0" w:color="auto"/>
            </w:tcBorders>
            <w:vAlign w:val="center"/>
          </w:tcPr>
          <w:p w14:paraId="0801BBC0" w14:textId="77777777" w:rsidR="00F24C8C" w:rsidRPr="00B00046" w:rsidRDefault="00F24C8C"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58C7723" w14:textId="77777777" w:rsidR="00F24C8C" w:rsidRPr="00B00046" w:rsidRDefault="00F24C8C"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8C35102" w14:textId="77777777" w:rsidR="00F24C8C" w:rsidRPr="00B00046" w:rsidRDefault="00F24C8C" w:rsidP="00651904">
            <w:pPr>
              <w:pStyle w:val="TAL"/>
              <w:keepNext w:val="0"/>
              <w:keepLines w:val="0"/>
            </w:pPr>
          </w:p>
        </w:tc>
      </w:tr>
      <w:tr w:rsidR="00F24C8C" w:rsidRPr="00B00046" w14:paraId="7B8348D8" w14:textId="77777777" w:rsidTr="00651904">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1378ED16" w14:textId="77777777" w:rsidR="00F24C8C" w:rsidRPr="00B00046" w:rsidRDefault="00F24C8C" w:rsidP="00651904">
            <w:pPr>
              <w:pStyle w:val="TAL"/>
              <w:keepNext w:val="0"/>
              <w:keepLines w:val="0"/>
              <w:rPr>
                <w:b/>
                <w:lang w:eastAsia="zh-TW"/>
              </w:rPr>
            </w:pPr>
            <w:r w:rsidRPr="00B00046">
              <w:rPr>
                <w:b/>
                <w:lang w:eastAsia="zh-TW"/>
              </w:rPr>
              <w:t>7.2.1.1</w:t>
            </w:r>
          </w:p>
        </w:tc>
        <w:tc>
          <w:tcPr>
            <w:tcW w:w="3673" w:type="dxa"/>
            <w:tcBorders>
              <w:top w:val="single" w:sz="4" w:space="0" w:color="auto"/>
              <w:left w:val="nil"/>
              <w:bottom w:val="single" w:sz="4" w:space="0" w:color="auto"/>
              <w:right w:val="single" w:sz="4" w:space="0" w:color="auto"/>
            </w:tcBorders>
            <w:noWrap/>
            <w:vAlign w:val="center"/>
          </w:tcPr>
          <w:p w14:paraId="212C267B" w14:textId="77777777" w:rsidR="00F24C8C" w:rsidRPr="00B00046" w:rsidRDefault="00F24C8C" w:rsidP="00651904">
            <w:pPr>
              <w:pStyle w:val="TAL"/>
              <w:keepNext w:val="0"/>
              <w:keepLines w:val="0"/>
            </w:pPr>
            <w:r w:rsidRPr="00B00046">
              <w:t>TA validation for CG-SDT in FR2</w:t>
            </w:r>
          </w:p>
        </w:tc>
        <w:tc>
          <w:tcPr>
            <w:tcW w:w="1045" w:type="dxa"/>
            <w:tcBorders>
              <w:top w:val="single" w:sz="4" w:space="0" w:color="auto"/>
              <w:left w:val="nil"/>
              <w:bottom w:val="single" w:sz="4" w:space="0" w:color="auto"/>
              <w:right w:val="single" w:sz="4" w:space="0" w:color="auto"/>
            </w:tcBorders>
            <w:vAlign w:val="center"/>
          </w:tcPr>
          <w:p w14:paraId="35CD0D15" w14:textId="77777777" w:rsidR="00F24C8C" w:rsidRPr="00B00046" w:rsidRDefault="00F24C8C"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167BB4A6" w14:textId="77777777" w:rsidR="00F24C8C" w:rsidRPr="00B00046" w:rsidRDefault="00F24C8C" w:rsidP="00651904">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22CE0BDD" w14:textId="77777777" w:rsidR="00F24C8C" w:rsidRPr="00B00046" w:rsidRDefault="00F24C8C"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5A9E2AB" w14:textId="77777777" w:rsidR="00F24C8C" w:rsidRPr="00B00046" w:rsidRDefault="00F24C8C"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1699B9A" w14:textId="77777777" w:rsidR="00F24C8C" w:rsidRPr="00B00046" w:rsidRDefault="00F24C8C" w:rsidP="00651904">
            <w:pPr>
              <w:pStyle w:val="TAL"/>
              <w:keepNext w:val="0"/>
              <w:keepLines w:val="0"/>
            </w:pPr>
          </w:p>
        </w:tc>
      </w:tr>
      <w:tr w:rsidR="00F24C8C" w:rsidRPr="00B00046" w14:paraId="65A61F58" w14:textId="77777777" w:rsidTr="00651904">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768E87DE" w14:textId="77777777" w:rsidR="00F24C8C" w:rsidRPr="00B00046" w:rsidRDefault="00F24C8C" w:rsidP="00651904">
            <w:pPr>
              <w:pStyle w:val="TAL"/>
              <w:keepNext w:val="0"/>
              <w:keepLines w:val="0"/>
              <w:rPr>
                <w:b/>
                <w:lang w:eastAsia="zh-TW"/>
              </w:rPr>
            </w:pPr>
            <w:r w:rsidRPr="00B00046">
              <w:rPr>
                <w:b/>
                <w:lang w:eastAsia="zh-TW"/>
              </w:rPr>
              <w:t>7.3.1.1</w:t>
            </w:r>
          </w:p>
        </w:tc>
        <w:tc>
          <w:tcPr>
            <w:tcW w:w="3673" w:type="dxa"/>
            <w:tcBorders>
              <w:top w:val="single" w:sz="4" w:space="0" w:color="auto"/>
              <w:left w:val="nil"/>
              <w:bottom w:val="single" w:sz="4" w:space="0" w:color="auto"/>
              <w:right w:val="single" w:sz="4" w:space="0" w:color="auto"/>
            </w:tcBorders>
            <w:noWrap/>
            <w:vAlign w:val="center"/>
          </w:tcPr>
          <w:p w14:paraId="54FF4429" w14:textId="77777777" w:rsidR="00F24C8C" w:rsidRPr="00B00046" w:rsidRDefault="00F24C8C" w:rsidP="00651904">
            <w:pPr>
              <w:pStyle w:val="TAL"/>
              <w:keepNext w:val="0"/>
              <w:keepLines w:val="0"/>
            </w:pPr>
            <w:r w:rsidRPr="00B00046">
              <w:t>NR SA FR1-FR2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5FE6C41E" w14:textId="77777777" w:rsidR="00F24C8C" w:rsidRPr="00B00046" w:rsidRDefault="00F24C8C"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32FE89F7" w14:textId="77777777" w:rsidR="00F24C8C" w:rsidRPr="00B00046" w:rsidRDefault="00F24C8C" w:rsidP="00651904">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vAlign w:val="center"/>
          </w:tcPr>
          <w:p w14:paraId="69FFA51D" w14:textId="77777777" w:rsidR="00F24C8C" w:rsidRPr="00B00046" w:rsidRDefault="00F24C8C"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F6E4851" w14:textId="77777777" w:rsidR="00F24C8C" w:rsidRPr="00B00046" w:rsidRDefault="00F24C8C"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14D90BCB" w14:textId="77777777" w:rsidR="00F24C8C" w:rsidRPr="00B00046" w:rsidRDefault="00F24C8C" w:rsidP="00651904">
            <w:pPr>
              <w:pStyle w:val="TAL"/>
              <w:keepNext w:val="0"/>
              <w:keepLines w:val="0"/>
            </w:pPr>
          </w:p>
        </w:tc>
      </w:tr>
      <w:tr w:rsidR="00F24C8C" w:rsidRPr="00B00046" w14:paraId="5B46553D" w14:textId="77777777" w:rsidTr="00651904">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310D6071" w14:textId="77777777" w:rsidR="00F24C8C" w:rsidRPr="00B00046" w:rsidRDefault="00F24C8C" w:rsidP="00651904">
            <w:pPr>
              <w:pStyle w:val="TAL"/>
              <w:keepNext w:val="0"/>
              <w:keepLines w:val="0"/>
              <w:rPr>
                <w:b/>
                <w:lang w:eastAsia="zh-TW"/>
              </w:rPr>
            </w:pPr>
            <w:r w:rsidRPr="00B00046">
              <w:rPr>
                <w:b/>
                <w:lang w:eastAsia="zh-TW"/>
              </w:rPr>
              <w:t>7.3.1.2</w:t>
            </w:r>
          </w:p>
        </w:tc>
        <w:tc>
          <w:tcPr>
            <w:tcW w:w="3673" w:type="dxa"/>
            <w:tcBorders>
              <w:top w:val="single" w:sz="4" w:space="0" w:color="auto"/>
              <w:left w:val="nil"/>
              <w:bottom w:val="single" w:sz="4" w:space="0" w:color="auto"/>
              <w:right w:val="single" w:sz="4" w:space="0" w:color="auto"/>
            </w:tcBorders>
            <w:noWrap/>
            <w:vAlign w:val="center"/>
          </w:tcPr>
          <w:p w14:paraId="693990FC" w14:textId="77777777" w:rsidR="00F24C8C" w:rsidRPr="00B00046" w:rsidRDefault="00F24C8C" w:rsidP="00651904">
            <w:pPr>
              <w:pStyle w:val="TAL"/>
              <w:keepNext w:val="0"/>
              <w:keepLines w:val="0"/>
            </w:pPr>
            <w:r w:rsidRPr="00B00046">
              <w:t>NR SA FR2 Intra-frequency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607C0DC1" w14:textId="77777777" w:rsidR="00F24C8C" w:rsidRPr="00B00046" w:rsidRDefault="00F24C8C"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122888C5" w14:textId="77777777" w:rsidR="00F24C8C" w:rsidRPr="00B00046" w:rsidRDefault="00F24C8C" w:rsidP="0065190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vAlign w:val="center"/>
          </w:tcPr>
          <w:p w14:paraId="3813B75F" w14:textId="77777777" w:rsidR="00F24C8C" w:rsidRPr="00B00046" w:rsidRDefault="00F24C8C"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76E8E20" w14:textId="77777777" w:rsidR="00F24C8C" w:rsidRPr="00B00046" w:rsidRDefault="00F24C8C"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174F60EE" w14:textId="77777777" w:rsidR="00F24C8C" w:rsidRPr="00B00046" w:rsidRDefault="00F24C8C" w:rsidP="00651904">
            <w:pPr>
              <w:pStyle w:val="TAL"/>
              <w:keepNext w:val="0"/>
              <w:keepLines w:val="0"/>
            </w:pPr>
          </w:p>
        </w:tc>
      </w:tr>
      <w:tr w:rsidR="00F24C8C" w:rsidRPr="00B00046" w14:paraId="4AC5637C" w14:textId="77777777" w:rsidTr="00651904">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3440E9A4" w14:textId="77777777" w:rsidR="00F24C8C" w:rsidRPr="00B00046" w:rsidRDefault="00F24C8C" w:rsidP="00651904">
            <w:pPr>
              <w:pStyle w:val="TAL"/>
              <w:keepNext w:val="0"/>
              <w:keepLines w:val="0"/>
              <w:rPr>
                <w:b/>
                <w:lang w:eastAsia="zh-TW"/>
              </w:rPr>
            </w:pPr>
            <w:r w:rsidRPr="00B00046">
              <w:rPr>
                <w:b/>
                <w:lang w:eastAsia="zh-TW"/>
              </w:rPr>
              <w:t>7.3.1.3</w:t>
            </w:r>
          </w:p>
        </w:tc>
        <w:tc>
          <w:tcPr>
            <w:tcW w:w="3673" w:type="dxa"/>
            <w:tcBorders>
              <w:top w:val="single" w:sz="4" w:space="0" w:color="auto"/>
              <w:left w:val="nil"/>
              <w:bottom w:val="single" w:sz="4" w:space="0" w:color="auto"/>
              <w:right w:val="single" w:sz="4" w:space="0" w:color="auto"/>
            </w:tcBorders>
            <w:noWrap/>
            <w:vAlign w:val="center"/>
          </w:tcPr>
          <w:p w14:paraId="3950024F" w14:textId="77777777" w:rsidR="00F24C8C" w:rsidRPr="00B00046" w:rsidRDefault="00F24C8C" w:rsidP="00651904">
            <w:pPr>
              <w:pStyle w:val="TAL"/>
              <w:keepNext w:val="0"/>
              <w:keepLines w:val="0"/>
            </w:pPr>
            <w:r w:rsidRPr="00B00046">
              <w:t>NR SA FR2-FR2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4D756059" w14:textId="77777777" w:rsidR="00F24C8C" w:rsidRPr="00B00046" w:rsidRDefault="00F24C8C"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2AFE1365" w14:textId="77777777" w:rsidR="00F24C8C" w:rsidRPr="00B00046" w:rsidRDefault="00F24C8C" w:rsidP="00651904">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vAlign w:val="center"/>
          </w:tcPr>
          <w:p w14:paraId="703AD418" w14:textId="77777777" w:rsidR="00F24C8C" w:rsidRPr="00B00046" w:rsidRDefault="00F24C8C"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BE784B9" w14:textId="77777777" w:rsidR="00F24C8C" w:rsidRPr="00B00046" w:rsidRDefault="00F24C8C"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1BDB652E" w14:textId="77777777" w:rsidR="00F24C8C" w:rsidRPr="00B00046" w:rsidRDefault="00F24C8C" w:rsidP="00651904">
            <w:pPr>
              <w:pStyle w:val="TAL"/>
              <w:keepNext w:val="0"/>
              <w:keepLines w:val="0"/>
            </w:pPr>
          </w:p>
        </w:tc>
      </w:tr>
      <w:tr w:rsidR="00F24C8C" w:rsidRPr="00B00046" w14:paraId="198E3605"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1867AB8" w14:textId="77777777" w:rsidR="00F24C8C" w:rsidRPr="00B00046" w:rsidRDefault="00F24C8C" w:rsidP="00651904">
            <w:pPr>
              <w:pStyle w:val="TAL"/>
              <w:keepNext w:val="0"/>
              <w:keepLines w:val="0"/>
              <w:rPr>
                <w:b/>
                <w:lang w:eastAsia="zh-TW"/>
              </w:rPr>
            </w:pPr>
            <w:r w:rsidRPr="00B00046">
              <w:rPr>
                <w:b/>
                <w:lang w:eastAsia="zh-TW"/>
              </w:rPr>
              <w:t>7.3.1.4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F1EA32E" w14:textId="77777777" w:rsidR="00F24C8C" w:rsidRPr="00B00046" w:rsidRDefault="00F24C8C" w:rsidP="00651904">
            <w:pPr>
              <w:pStyle w:val="TAL"/>
              <w:keepNext w:val="0"/>
              <w:keepLines w:val="0"/>
            </w:pPr>
            <w:r w:rsidRPr="00B00046">
              <w:t>NR SA FR1-FR2 synchronous DAPS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056720B6" w14:textId="77777777" w:rsidR="00F24C8C" w:rsidRPr="00B00046" w:rsidRDefault="00F24C8C"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05EA97A" w14:textId="77777777" w:rsidR="00F24C8C" w:rsidRPr="00B00046" w:rsidRDefault="00F24C8C" w:rsidP="00651904">
            <w:pPr>
              <w:pStyle w:val="TAL"/>
              <w:keepNext w:val="0"/>
              <w:keepLines w:val="0"/>
            </w:pPr>
            <w:r w:rsidRPr="00B00046">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2A98927A" w14:textId="77777777" w:rsidR="00F24C8C" w:rsidRPr="00B00046" w:rsidRDefault="00F24C8C"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A380E0A" w14:textId="77777777" w:rsidR="00F24C8C" w:rsidRPr="00B00046" w:rsidRDefault="00F24C8C"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37F668F" w14:textId="77777777" w:rsidR="00F24C8C" w:rsidRPr="00B00046" w:rsidRDefault="00F24C8C" w:rsidP="00651904">
            <w:pPr>
              <w:pStyle w:val="TAL"/>
              <w:keepNext w:val="0"/>
              <w:keepLines w:val="0"/>
            </w:pPr>
          </w:p>
        </w:tc>
      </w:tr>
      <w:tr w:rsidR="00F24C8C" w:rsidRPr="00B00046" w14:paraId="50B4D118"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FBB2EE3" w14:textId="77777777" w:rsidR="00F24C8C" w:rsidRPr="00B00046" w:rsidRDefault="00F24C8C" w:rsidP="00651904">
            <w:pPr>
              <w:pStyle w:val="TAL"/>
              <w:keepNext w:val="0"/>
              <w:keepLines w:val="0"/>
              <w:rPr>
                <w:b/>
                <w:lang w:eastAsia="zh-TW"/>
              </w:rPr>
            </w:pPr>
            <w:r w:rsidRPr="00B00046">
              <w:rPr>
                <w:b/>
                <w:lang w:eastAsia="zh-TW"/>
              </w:rPr>
              <w:t>7.3.1.5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B02A8D5" w14:textId="77777777" w:rsidR="00F24C8C" w:rsidRPr="00B00046" w:rsidRDefault="00F24C8C" w:rsidP="00651904">
            <w:pPr>
              <w:pStyle w:val="TAL"/>
              <w:keepNext w:val="0"/>
              <w:keepLines w:val="0"/>
            </w:pPr>
            <w:r w:rsidRPr="00B00046">
              <w:t>NR SA FR1-FR2 asynchronous DAPS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4013E2A6" w14:textId="77777777" w:rsidR="00F24C8C" w:rsidRPr="00B00046" w:rsidRDefault="00F24C8C"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5EACA07" w14:textId="77777777" w:rsidR="00F24C8C" w:rsidRPr="00B00046" w:rsidRDefault="00F24C8C" w:rsidP="00651904">
            <w:pPr>
              <w:pStyle w:val="TAL"/>
              <w:keepNext w:val="0"/>
              <w:keepLines w:val="0"/>
            </w:pPr>
            <w:r w:rsidRPr="00B00046">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2B555293" w14:textId="77777777" w:rsidR="00F24C8C" w:rsidRPr="00B00046" w:rsidRDefault="00F24C8C"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34D97B0" w14:textId="77777777" w:rsidR="00F24C8C" w:rsidRPr="00B00046" w:rsidRDefault="00F24C8C"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2C0FCF3" w14:textId="77777777" w:rsidR="00F24C8C" w:rsidRPr="00B00046" w:rsidRDefault="00F24C8C" w:rsidP="00651904">
            <w:pPr>
              <w:pStyle w:val="TAL"/>
              <w:keepNext w:val="0"/>
              <w:keepLines w:val="0"/>
            </w:pPr>
          </w:p>
        </w:tc>
      </w:tr>
      <w:tr w:rsidR="00F24C8C" w:rsidRPr="00B00046" w14:paraId="58D9D5D6"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3C655E4" w14:textId="77777777" w:rsidR="00F24C8C" w:rsidRPr="00B00046" w:rsidRDefault="00F24C8C" w:rsidP="00651904">
            <w:pPr>
              <w:pStyle w:val="TAL"/>
              <w:keepNext w:val="0"/>
              <w:keepLines w:val="0"/>
              <w:rPr>
                <w:b/>
                <w:lang w:eastAsia="zh-TW"/>
              </w:rPr>
            </w:pPr>
            <w:r w:rsidRPr="00B00046">
              <w:rPr>
                <w:b/>
                <w:lang w:eastAsia="zh-TW"/>
              </w:rPr>
              <w:t>7.3.2.1.1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AD9F34E" w14:textId="77777777" w:rsidR="00F24C8C" w:rsidRPr="00B00046" w:rsidRDefault="00F24C8C" w:rsidP="00651904">
            <w:pPr>
              <w:pStyle w:val="TAL"/>
              <w:keepNext w:val="0"/>
              <w:keepLines w:val="0"/>
              <w:rPr>
                <w:lang w:eastAsia="zh-TW"/>
              </w:rPr>
            </w:pPr>
            <w:r w:rsidRPr="00B00046">
              <w:rPr>
                <w:lang w:eastAsia="zh-TW"/>
              </w:rPr>
              <w:t>NR SA FR2 RRC re-establishment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0657CB42" w14:textId="77777777" w:rsidR="00F24C8C" w:rsidRPr="00B00046" w:rsidRDefault="00F24C8C"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11D673C" w14:textId="77777777" w:rsidR="00F24C8C" w:rsidRPr="00B00046" w:rsidRDefault="00F24C8C" w:rsidP="0065190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00E54D9" w14:textId="77777777" w:rsidR="00F24C8C" w:rsidRPr="00B00046" w:rsidRDefault="00F24C8C"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0D9B99D" w14:textId="77777777" w:rsidR="00F24C8C" w:rsidRPr="00B00046" w:rsidRDefault="00F24C8C"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BB27908" w14:textId="77777777" w:rsidR="00F24C8C" w:rsidRPr="00B00046" w:rsidRDefault="00F24C8C" w:rsidP="00651904">
            <w:pPr>
              <w:pStyle w:val="TAL"/>
              <w:keepNext w:val="0"/>
              <w:keepLines w:val="0"/>
            </w:pPr>
          </w:p>
        </w:tc>
      </w:tr>
      <w:tr w:rsidR="00F24C8C" w:rsidRPr="00B00046" w14:paraId="38600005"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7ED59D8" w14:textId="77777777" w:rsidR="00F24C8C" w:rsidRPr="00B00046" w:rsidRDefault="00F24C8C" w:rsidP="00651904">
            <w:pPr>
              <w:pStyle w:val="TAL"/>
              <w:keepNext w:val="0"/>
              <w:keepLines w:val="0"/>
              <w:rPr>
                <w:b/>
                <w:lang w:eastAsia="zh-TW"/>
              </w:rPr>
            </w:pPr>
            <w:r w:rsidRPr="00B00046">
              <w:rPr>
                <w:b/>
                <w:lang w:eastAsia="zh-TW"/>
              </w:rPr>
              <w:t>7.3.2.1.2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79C8AE9" w14:textId="77777777" w:rsidR="00F24C8C" w:rsidRPr="00B00046" w:rsidRDefault="00F24C8C" w:rsidP="00651904">
            <w:pPr>
              <w:pStyle w:val="TAL"/>
              <w:keepNext w:val="0"/>
              <w:keepLines w:val="0"/>
              <w:rPr>
                <w:lang w:eastAsia="zh-TW"/>
              </w:rPr>
            </w:pPr>
            <w:r w:rsidRPr="00B00046">
              <w:rPr>
                <w:lang w:eastAsia="zh-TW"/>
              </w:rPr>
              <w:t>NR SA FR2-FR2 re-establishment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3B89E583" w14:textId="77777777" w:rsidR="00F24C8C" w:rsidRPr="00B00046" w:rsidRDefault="00F24C8C"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4369667" w14:textId="77777777" w:rsidR="00F24C8C" w:rsidRPr="00B00046" w:rsidRDefault="00F24C8C" w:rsidP="0065190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2D34AFA8" w14:textId="77777777" w:rsidR="00F24C8C" w:rsidRPr="00B00046" w:rsidRDefault="00F24C8C"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9438963" w14:textId="77777777" w:rsidR="00F24C8C" w:rsidRPr="00B00046" w:rsidRDefault="00F24C8C"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EFA6E23" w14:textId="77777777" w:rsidR="00F24C8C" w:rsidRPr="00B00046" w:rsidRDefault="00F24C8C" w:rsidP="00651904">
            <w:pPr>
              <w:pStyle w:val="TAL"/>
              <w:keepNext w:val="0"/>
              <w:keepLines w:val="0"/>
            </w:pPr>
          </w:p>
        </w:tc>
      </w:tr>
      <w:tr w:rsidR="00F24C8C" w:rsidRPr="00B00046" w14:paraId="39B396F3"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5ED8859" w14:textId="77777777" w:rsidR="00F24C8C" w:rsidRPr="00B00046" w:rsidRDefault="00F24C8C" w:rsidP="00651904">
            <w:pPr>
              <w:pStyle w:val="TAL"/>
              <w:keepNext w:val="0"/>
              <w:keepLines w:val="0"/>
              <w:rPr>
                <w:b/>
                <w:lang w:eastAsia="zh-TW"/>
              </w:rPr>
            </w:pPr>
            <w:r w:rsidRPr="00B00046">
              <w:rPr>
                <w:b/>
                <w:lang w:eastAsia="zh-TW"/>
              </w:rPr>
              <w:t>7.3.2.1.3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4949195" w14:textId="77777777" w:rsidR="00F24C8C" w:rsidRPr="00B00046" w:rsidRDefault="00F24C8C" w:rsidP="00651904">
            <w:pPr>
              <w:pStyle w:val="TAL"/>
              <w:keepNext w:val="0"/>
              <w:keepLines w:val="0"/>
              <w:rPr>
                <w:lang w:eastAsia="zh-TW"/>
              </w:rPr>
            </w:pPr>
            <w:r w:rsidRPr="00B00046">
              <w:rPr>
                <w:lang w:eastAsia="zh-TW"/>
              </w:rPr>
              <w:t>NR SA FR2 RRC re-establishment without serving cell timing</w:t>
            </w:r>
          </w:p>
        </w:tc>
        <w:tc>
          <w:tcPr>
            <w:tcW w:w="1045" w:type="dxa"/>
            <w:tcBorders>
              <w:top w:val="single" w:sz="4" w:space="0" w:color="auto"/>
              <w:left w:val="nil"/>
              <w:bottom w:val="single" w:sz="4" w:space="0" w:color="auto"/>
              <w:right w:val="single" w:sz="4" w:space="0" w:color="auto"/>
            </w:tcBorders>
            <w:shd w:val="clear" w:color="auto" w:fill="auto"/>
            <w:vAlign w:val="center"/>
          </w:tcPr>
          <w:p w14:paraId="22A1AD0A" w14:textId="77777777" w:rsidR="00F24C8C" w:rsidRPr="00B00046" w:rsidRDefault="00F24C8C"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F781D0B" w14:textId="77777777" w:rsidR="00F24C8C" w:rsidRPr="00B00046" w:rsidRDefault="00F24C8C" w:rsidP="0065190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2DFF029E" w14:textId="77777777" w:rsidR="00F24C8C" w:rsidRPr="00B00046" w:rsidRDefault="00F24C8C"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B143626" w14:textId="77777777" w:rsidR="00F24C8C" w:rsidRPr="00B00046" w:rsidRDefault="00F24C8C"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16E25F9" w14:textId="77777777" w:rsidR="00F24C8C" w:rsidRPr="00B00046" w:rsidRDefault="00F24C8C" w:rsidP="00651904">
            <w:pPr>
              <w:pStyle w:val="TAL"/>
              <w:keepNext w:val="0"/>
              <w:keepLines w:val="0"/>
            </w:pPr>
          </w:p>
        </w:tc>
      </w:tr>
      <w:tr w:rsidR="00F24C8C" w:rsidRPr="00B00046" w14:paraId="6F677EF2"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9B2CBC8" w14:textId="77777777" w:rsidR="00F24C8C" w:rsidRPr="00B00046" w:rsidRDefault="00F24C8C" w:rsidP="00651904">
            <w:pPr>
              <w:pStyle w:val="TAL"/>
              <w:keepNext w:val="0"/>
              <w:keepLines w:val="0"/>
              <w:rPr>
                <w:b/>
                <w:lang w:eastAsia="zh-TW"/>
              </w:rPr>
            </w:pPr>
            <w:r w:rsidRPr="00B00046">
              <w:rPr>
                <w:b/>
                <w:bCs/>
              </w:rPr>
              <w:t>7.3.2.2.1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B4099E4" w14:textId="77777777" w:rsidR="00F24C8C" w:rsidRPr="00B00046" w:rsidRDefault="00F24C8C" w:rsidP="00651904">
            <w:pPr>
              <w:pStyle w:val="TAL"/>
              <w:keepNext w:val="0"/>
              <w:keepLines w:val="0"/>
              <w:rPr>
                <w:lang w:eastAsia="zh-TW"/>
              </w:rPr>
            </w:pPr>
            <w:r w:rsidRPr="00B00046">
              <w:t>NR SA FR2 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185C7854" w14:textId="77777777" w:rsidR="00F24C8C" w:rsidRPr="00B00046" w:rsidRDefault="00F24C8C"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E80E058" w14:textId="77777777" w:rsidR="00F24C8C" w:rsidRPr="00B00046" w:rsidRDefault="00F24C8C" w:rsidP="0065190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212B61CB" w14:textId="77777777" w:rsidR="00F24C8C" w:rsidRPr="00B00046" w:rsidRDefault="00F24C8C"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85369B6" w14:textId="77777777" w:rsidR="00F24C8C" w:rsidRPr="00B00046" w:rsidRDefault="00F24C8C"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30B3119" w14:textId="77777777" w:rsidR="00F24C8C" w:rsidRPr="00B00046" w:rsidRDefault="00F24C8C" w:rsidP="00651904">
            <w:pPr>
              <w:pStyle w:val="TAL"/>
              <w:keepNext w:val="0"/>
              <w:keepLines w:val="0"/>
            </w:pPr>
          </w:p>
        </w:tc>
      </w:tr>
      <w:tr w:rsidR="00F24C8C" w:rsidRPr="00B00046" w14:paraId="50B7113A"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07DF535" w14:textId="77777777" w:rsidR="00F24C8C" w:rsidRPr="00B00046" w:rsidRDefault="00F24C8C" w:rsidP="00651904">
            <w:pPr>
              <w:pStyle w:val="TAL"/>
              <w:keepNext w:val="0"/>
              <w:keepLines w:val="0"/>
              <w:rPr>
                <w:b/>
                <w:lang w:eastAsia="zh-TW"/>
              </w:rPr>
            </w:pPr>
            <w:r w:rsidRPr="00B00046">
              <w:rPr>
                <w:b/>
                <w:bCs/>
              </w:rPr>
              <w:t>7.3.2.2.2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B34F6A7" w14:textId="77777777" w:rsidR="00F24C8C" w:rsidRPr="00B00046" w:rsidRDefault="00F24C8C" w:rsidP="00651904">
            <w:pPr>
              <w:pStyle w:val="TAL"/>
              <w:keepNext w:val="0"/>
              <w:keepLines w:val="0"/>
              <w:rPr>
                <w:lang w:eastAsia="zh-TW"/>
              </w:rPr>
            </w:pPr>
            <w:r w:rsidRPr="00B00046">
              <w:t>NR SA FR2 non-contention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29E73D03" w14:textId="77777777" w:rsidR="00F24C8C" w:rsidRPr="00B00046" w:rsidRDefault="00F24C8C"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71C557D" w14:textId="77777777" w:rsidR="00F24C8C" w:rsidRPr="00B00046" w:rsidRDefault="00F24C8C" w:rsidP="0065190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05085523" w14:textId="77777777" w:rsidR="00F24C8C" w:rsidRPr="00B00046" w:rsidRDefault="00F24C8C"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BB6C016" w14:textId="77777777" w:rsidR="00F24C8C" w:rsidRPr="00B00046" w:rsidRDefault="00F24C8C"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CF3D174" w14:textId="77777777" w:rsidR="00F24C8C" w:rsidRPr="00B00046" w:rsidRDefault="00F24C8C" w:rsidP="00651904">
            <w:pPr>
              <w:pStyle w:val="TAL"/>
              <w:keepNext w:val="0"/>
              <w:keepLines w:val="0"/>
            </w:pPr>
          </w:p>
        </w:tc>
      </w:tr>
      <w:tr w:rsidR="00F24C8C" w:rsidRPr="00B00046" w14:paraId="3BA264C6"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A1CBFDB" w14:textId="77777777" w:rsidR="00F24C8C" w:rsidRPr="00B00046" w:rsidRDefault="00F24C8C" w:rsidP="00651904">
            <w:pPr>
              <w:pStyle w:val="TAL"/>
              <w:keepNext w:val="0"/>
              <w:keepLines w:val="0"/>
              <w:rPr>
                <w:b/>
                <w:bCs/>
              </w:rPr>
            </w:pPr>
            <w:r w:rsidRPr="00B00046">
              <w:rPr>
                <w:b/>
                <w:bCs/>
              </w:rPr>
              <w:t>7.3.2.2.4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BF8E99B" w14:textId="77777777" w:rsidR="00F24C8C" w:rsidRPr="00B00046" w:rsidRDefault="00F24C8C" w:rsidP="00651904">
            <w:pPr>
              <w:pStyle w:val="TAL"/>
              <w:keepNext w:val="0"/>
              <w:keepLines w:val="0"/>
            </w:pPr>
            <w:r w:rsidRPr="00B00046">
              <w:t>NR SA FR2 2-step non-contention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7726D039" w14:textId="77777777" w:rsidR="00F24C8C" w:rsidRPr="00B00046" w:rsidRDefault="00F24C8C"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70F10A5" w14:textId="77777777" w:rsidR="00F24C8C" w:rsidRPr="00B00046" w:rsidRDefault="00F24C8C" w:rsidP="0065190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07FE6030" w14:textId="77777777" w:rsidR="00F24C8C" w:rsidRPr="00B00046" w:rsidRDefault="00F24C8C"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4BCC789" w14:textId="77777777" w:rsidR="00F24C8C" w:rsidRPr="00B00046" w:rsidRDefault="00F24C8C"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93FB228" w14:textId="77777777" w:rsidR="00F24C8C" w:rsidRPr="00B00046" w:rsidRDefault="00F24C8C" w:rsidP="00651904">
            <w:pPr>
              <w:pStyle w:val="TAL"/>
              <w:keepNext w:val="0"/>
              <w:keepLines w:val="0"/>
            </w:pPr>
          </w:p>
        </w:tc>
      </w:tr>
      <w:tr w:rsidR="00F24C8C" w:rsidRPr="00B00046" w14:paraId="49F517C5"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000DB44" w14:textId="77777777" w:rsidR="00F24C8C" w:rsidRPr="00B00046" w:rsidRDefault="00F24C8C" w:rsidP="00651904">
            <w:pPr>
              <w:pStyle w:val="TAL"/>
              <w:keepNext w:val="0"/>
              <w:keepLines w:val="0"/>
              <w:rPr>
                <w:b/>
                <w:bCs/>
              </w:rPr>
            </w:pPr>
            <w:r w:rsidRPr="00B00046">
              <w:rPr>
                <w:b/>
                <w:bCs/>
              </w:rPr>
              <w:t>7.3.2.3.1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BE8A9A7" w14:textId="77777777" w:rsidR="00F24C8C" w:rsidRPr="00B00046" w:rsidRDefault="00F24C8C" w:rsidP="00651904">
            <w:pPr>
              <w:pStyle w:val="TAL"/>
              <w:keepNext w:val="0"/>
              <w:keepLines w:val="0"/>
            </w:pPr>
            <w:r w:rsidRPr="00B00046">
              <w:t>NR SA FR2-FR2 RRC connection release with redirection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47C13F5D" w14:textId="77777777" w:rsidR="00F24C8C" w:rsidRPr="00B00046" w:rsidRDefault="00F24C8C"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BA8A880" w14:textId="77777777" w:rsidR="00F24C8C" w:rsidRPr="00B00046" w:rsidRDefault="00F24C8C" w:rsidP="00651904">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70552EE8" w14:textId="77777777" w:rsidR="00F24C8C" w:rsidRPr="00B00046" w:rsidRDefault="00F24C8C"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EF57684" w14:textId="77777777" w:rsidR="00F24C8C" w:rsidRPr="00B00046" w:rsidRDefault="00F24C8C"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9D05FB8" w14:textId="77777777" w:rsidR="00F24C8C" w:rsidRPr="00B00046" w:rsidRDefault="00F24C8C" w:rsidP="00651904">
            <w:pPr>
              <w:pStyle w:val="TAL"/>
              <w:keepNext w:val="0"/>
              <w:keepLines w:val="0"/>
            </w:pPr>
          </w:p>
        </w:tc>
      </w:tr>
      <w:tr w:rsidR="00F24C8C" w:rsidRPr="00B00046" w14:paraId="270C988A"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A9DB935" w14:textId="77777777" w:rsidR="00F24C8C" w:rsidRPr="00B00046" w:rsidRDefault="00F24C8C" w:rsidP="00651904">
            <w:pPr>
              <w:pStyle w:val="TAL"/>
              <w:keepNext w:val="0"/>
              <w:keepLines w:val="0"/>
              <w:rPr>
                <w:b/>
                <w:bCs/>
              </w:rPr>
            </w:pPr>
            <w:r w:rsidRPr="00B00046">
              <w:rPr>
                <w:b/>
                <w:lang w:eastAsia="zh-TW"/>
              </w:rPr>
              <w:t>7.3.3.1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FD6FB85" w14:textId="77777777" w:rsidR="00F24C8C" w:rsidRPr="00B00046" w:rsidRDefault="00F24C8C" w:rsidP="00651904">
            <w:pPr>
              <w:pStyle w:val="TAL"/>
              <w:keepNext w:val="0"/>
              <w:keepLines w:val="0"/>
            </w:pPr>
            <w:r w:rsidRPr="00B00046">
              <w:t>NR SA FR2 conditional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257C1248" w14:textId="77777777" w:rsidR="00F24C8C" w:rsidRPr="00B00046" w:rsidRDefault="00F24C8C"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3D61C77" w14:textId="77777777" w:rsidR="00F24C8C" w:rsidRPr="00B00046" w:rsidRDefault="00F24C8C" w:rsidP="0065190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680EBF92" w14:textId="77777777" w:rsidR="00F24C8C" w:rsidRPr="00B00046" w:rsidRDefault="00F24C8C"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8D822AD" w14:textId="77777777" w:rsidR="00F24C8C" w:rsidRPr="00B00046" w:rsidRDefault="00F24C8C"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6B70A22" w14:textId="77777777" w:rsidR="00F24C8C" w:rsidRPr="00B00046" w:rsidRDefault="00F24C8C" w:rsidP="00651904">
            <w:pPr>
              <w:pStyle w:val="TAL"/>
              <w:keepNext w:val="0"/>
              <w:keepLines w:val="0"/>
            </w:pPr>
          </w:p>
        </w:tc>
      </w:tr>
      <w:tr w:rsidR="00F24C8C" w:rsidRPr="00B00046" w14:paraId="13125F85"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944A5F9" w14:textId="77777777" w:rsidR="00F24C8C" w:rsidRPr="00B00046" w:rsidRDefault="00F24C8C" w:rsidP="00651904">
            <w:pPr>
              <w:pStyle w:val="TAL"/>
              <w:keepNext w:val="0"/>
              <w:keepLines w:val="0"/>
              <w:rPr>
                <w:b/>
                <w:bCs/>
              </w:rPr>
            </w:pPr>
            <w:r w:rsidRPr="00B00046">
              <w:rPr>
                <w:b/>
                <w:lang w:eastAsia="zh-TW"/>
              </w:rPr>
              <w:t>7.3.3.2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9A01201" w14:textId="77777777" w:rsidR="00F24C8C" w:rsidRPr="00B00046" w:rsidRDefault="00F24C8C" w:rsidP="00651904">
            <w:pPr>
              <w:pStyle w:val="TAL"/>
              <w:keepNext w:val="0"/>
              <w:keepLines w:val="0"/>
            </w:pPr>
            <w:r w:rsidRPr="00B00046">
              <w:t>NR SA FR2-FR2 conditional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1CDF9452" w14:textId="77777777" w:rsidR="00F24C8C" w:rsidRPr="00B00046" w:rsidRDefault="00F24C8C"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849CD1A" w14:textId="77777777" w:rsidR="00F24C8C" w:rsidRPr="00B00046" w:rsidRDefault="00F24C8C" w:rsidP="00651904">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524E4AF1" w14:textId="77777777" w:rsidR="00F24C8C" w:rsidRPr="00B00046" w:rsidRDefault="00F24C8C"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09DD9FE" w14:textId="77777777" w:rsidR="00F24C8C" w:rsidRPr="00B00046" w:rsidRDefault="00F24C8C"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2C0A1F7" w14:textId="77777777" w:rsidR="00F24C8C" w:rsidRPr="00B00046" w:rsidRDefault="00F24C8C" w:rsidP="00651904">
            <w:pPr>
              <w:pStyle w:val="TAL"/>
              <w:keepNext w:val="0"/>
              <w:keepLines w:val="0"/>
            </w:pPr>
          </w:p>
        </w:tc>
      </w:tr>
      <w:tr w:rsidR="009E3194" w:rsidRPr="00B00046" w14:paraId="2FBC6678" w14:textId="77777777" w:rsidTr="00651904">
        <w:trPr>
          <w:gridAfter w:val="1"/>
          <w:wAfter w:w="78" w:type="dxa"/>
          <w:jc w:val="center"/>
          <w:ins w:id="1" w:author="Kuba Kolodziej" w:date="2024-11-08T17:52:00Z"/>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FA533D9" w14:textId="0839E22F" w:rsidR="009E3194" w:rsidRPr="00B00046" w:rsidRDefault="009E3194" w:rsidP="009E3194">
            <w:pPr>
              <w:pStyle w:val="TAL"/>
              <w:keepNext w:val="0"/>
              <w:keepLines w:val="0"/>
              <w:rPr>
                <w:ins w:id="2" w:author="Kuba Kolodziej" w:date="2024-11-08T17:52:00Z"/>
                <w:b/>
                <w:lang w:eastAsia="zh-TW"/>
              </w:rPr>
            </w:pPr>
            <w:ins w:id="3" w:author="Kuba Kolodziej" w:date="2024-11-08T17:52:00Z">
              <w:r>
                <w:rPr>
                  <w:b/>
                  <w:lang w:eastAsia="zh-TW"/>
                </w:rPr>
                <w:t>7.3.3.3</w:t>
              </w:r>
            </w:ins>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FC31253" w14:textId="5BE595B2" w:rsidR="009E3194" w:rsidRPr="00B00046" w:rsidRDefault="009E3194" w:rsidP="009E3194">
            <w:pPr>
              <w:pStyle w:val="TAL"/>
              <w:rPr>
                <w:ins w:id="4" w:author="Kuba Kolodziej" w:date="2024-11-08T17:52:00Z"/>
              </w:rPr>
            </w:pPr>
            <w:ins w:id="5" w:author="Kuba Kolodziej" w:date="2024-11-08T17:53:00Z">
              <w:r>
                <w:t>NR SA FR2 intra-frequency  NES triggering conditional handover</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79A2FC26" w14:textId="61A938B6" w:rsidR="009E3194" w:rsidRPr="00B00046" w:rsidRDefault="009E3194" w:rsidP="009E3194">
            <w:pPr>
              <w:pStyle w:val="TAL"/>
              <w:keepNext w:val="0"/>
              <w:keepLines w:val="0"/>
              <w:rPr>
                <w:ins w:id="6" w:author="Kuba Kolodziej" w:date="2024-11-08T17:52:00Z"/>
              </w:rPr>
            </w:pPr>
            <w:ins w:id="7" w:author="Kuba Kolodziej" w:date="2024-11-08T19:28:00Z">
              <w:r w:rsidRPr="00B00046">
                <w:t>NR Cell 1</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7CB043B3" w14:textId="33F17AF4" w:rsidR="009E3194" w:rsidRPr="00B00046" w:rsidRDefault="009E3194" w:rsidP="009E3194">
            <w:pPr>
              <w:pStyle w:val="TAL"/>
              <w:keepNext w:val="0"/>
              <w:keepLines w:val="0"/>
              <w:rPr>
                <w:ins w:id="8" w:author="Kuba Kolodziej" w:date="2024-11-08T17:52:00Z"/>
              </w:rPr>
            </w:pPr>
            <w:ins w:id="9" w:author="Kuba Kolodziej" w:date="2024-11-08T19:28:00Z">
              <w:r w:rsidRPr="00B00046">
                <w:t>NR Cell 2</w:t>
              </w:r>
            </w:ins>
          </w:p>
        </w:tc>
        <w:tc>
          <w:tcPr>
            <w:tcW w:w="1054" w:type="dxa"/>
            <w:tcBorders>
              <w:top w:val="single" w:sz="4" w:space="0" w:color="auto"/>
              <w:left w:val="nil"/>
              <w:bottom w:val="single" w:sz="4" w:space="0" w:color="auto"/>
              <w:right w:val="single" w:sz="4" w:space="0" w:color="auto"/>
            </w:tcBorders>
            <w:shd w:val="clear" w:color="auto" w:fill="auto"/>
            <w:vAlign w:val="center"/>
          </w:tcPr>
          <w:p w14:paraId="11221AA6" w14:textId="77777777" w:rsidR="009E3194" w:rsidRPr="00B00046" w:rsidRDefault="009E3194" w:rsidP="009E3194">
            <w:pPr>
              <w:pStyle w:val="TAL"/>
              <w:keepNext w:val="0"/>
              <w:keepLines w:val="0"/>
              <w:rPr>
                <w:ins w:id="10" w:author="Kuba Kolodziej" w:date="2024-11-08T17:52:00Z"/>
              </w:rPr>
            </w:pPr>
          </w:p>
        </w:tc>
        <w:tc>
          <w:tcPr>
            <w:tcW w:w="1045" w:type="dxa"/>
            <w:tcBorders>
              <w:top w:val="single" w:sz="4" w:space="0" w:color="auto"/>
              <w:left w:val="nil"/>
              <w:bottom w:val="single" w:sz="4" w:space="0" w:color="auto"/>
              <w:right w:val="single" w:sz="4" w:space="0" w:color="auto"/>
            </w:tcBorders>
            <w:vAlign w:val="center"/>
          </w:tcPr>
          <w:p w14:paraId="64650614" w14:textId="77777777" w:rsidR="009E3194" w:rsidRPr="00B00046" w:rsidRDefault="009E3194" w:rsidP="009E3194">
            <w:pPr>
              <w:pStyle w:val="TAL"/>
              <w:keepNext w:val="0"/>
              <w:keepLines w:val="0"/>
              <w:rPr>
                <w:ins w:id="11" w:author="Kuba Kolodziej" w:date="2024-11-08T17:52:00Z"/>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2A71AD0" w14:textId="77777777" w:rsidR="009E3194" w:rsidRPr="00B00046" w:rsidRDefault="009E3194" w:rsidP="009E3194">
            <w:pPr>
              <w:pStyle w:val="TAL"/>
              <w:keepNext w:val="0"/>
              <w:keepLines w:val="0"/>
              <w:rPr>
                <w:ins w:id="12" w:author="Kuba Kolodziej" w:date="2024-11-08T17:52:00Z"/>
              </w:rPr>
            </w:pPr>
          </w:p>
        </w:tc>
      </w:tr>
      <w:tr w:rsidR="009E3194" w:rsidRPr="00B00046" w14:paraId="240E9DDB" w14:textId="77777777" w:rsidTr="00651904">
        <w:trPr>
          <w:gridAfter w:val="1"/>
          <w:wAfter w:w="78" w:type="dxa"/>
          <w:jc w:val="center"/>
          <w:ins w:id="13" w:author="Kuba Kolodziej" w:date="2024-11-08T17:52:00Z"/>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F16E3B0" w14:textId="5C30867E" w:rsidR="009E3194" w:rsidRPr="00B00046" w:rsidRDefault="009E3194" w:rsidP="009E3194">
            <w:pPr>
              <w:pStyle w:val="TAL"/>
              <w:keepNext w:val="0"/>
              <w:keepLines w:val="0"/>
              <w:rPr>
                <w:ins w:id="14" w:author="Kuba Kolodziej" w:date="2024-11-08T17:52:00Z"/>
                <w:b/>
                <w:lang w:eastAsia="zh-TW"/>
              </w:rPr>
            </w:pPr>
            <w:ins w:id="15" w:author="Kuba Kolodziej" w:date="2024-11-08T17:53:00Z">
              <w:r>
                <w:rPr>
                  <w:b/>
                  <w:lang w:eastAsia="zh-TW"/>
                </w:rPr>
                <w:t>7.3.3.4</w:t>
              </w:r>
            </w:ins>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C299A73" w14:textId="36338F7B" w:rsidR="009E3194" w:rsidRPr="00B00046" w:rsidRDefault="009E3194" w:rsidP="009E3194">
            <w:pPr>
              <w:pStyle w:val="TAL"/>
              <w:keepNext w:val="0"/>
              <w:keepLines w:val="0"/>
              <w:rPr>
                <w:ins w:id="16" w:author="Kuba Kolodziej" w:date="2024-11-08T17:52:00Z"/>
              </w:rPr>
            </w:pPr>
            <w:ins w:id="17" w:author="Kuba Kolodziej" w:date="2024-11-08T17:53:00Z">
              <w:r>
                <w:t>NR SA FR2-FR1 inter-frequency NES triggering conditional handover</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7316FA80" w14:textId="5206BE80" w:rsidR="009E3194" w:rsidRPr="00B00046" w:rsidRDefault="009E3194" w:rsidP="009E3194">
            <w:pPr>
              <w:pStyle w:val="TAL"/>
              <w:keepNext w:val="0"/>
              <w:keepLines w:val="0"/>
              <w:rPr>
                <w:ins w:id="18" w:author="Kuba Kolodziej" w:date="2024-11-08T17:52:00Z"/>
              </w:rPr>
            </w:pPr>
            <w:ins w:id="19" w:author="Kuba Kolodziej" w:date="2024-11-08T19:28:00Z">
              <w:r w:rsidRPr="00B00046">
                <w:t>NR Cell 1</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539500B4" w14:textId="67C728DD" w:rsidR="009E3194" w:rsidRPr="00B00046" w:rsidRDefault="009E3194" w:rsidP="009E3194">
            <w:pPr>
              <w:pStyle w:val="TAL"/>
              <w:keepNext w:val="0"/>
              <w:keepLines w:val="0"/>
              <w:rPr>
                <w:ins w:id="20" w:author="Kuba Kolodziej" w:date="2024-11-08T17:52:00Z"/>
              </w:rPr>
            </w:pPr>
            <w:ins w:id="21" w:author="Kuba Kolodziej" w:date="2024-11-08T19:28:00Z">
              <w:r w:rsidRPr="00B00046">
                <w:t>NR Cell 6</w:t>
              </w:r>
            </w:ins>
          </w:p>
        </w:tc>
        <w:tc>
          <w:tcPr>
            <w:tcW w:w="1054" w:type="dxa"/>
            <w:tcBorders>
              <w:top w:val="single" w:sz="4" w:space="0" w:color="auto"/>
              <w:left w:val="nil"/>
              <w:bottom w:val="single" w:sz="4" w:space="0" w:color="auto"/>
              <w:right w:val="single" w:sz="4" w:space="0" w:color="auto"/>
            </w:tcBorders>
            <w:shd w:val="clear" w:color="auto" w:fill="auto"/>
            <w:vAlign w:val="center"/>
          </w:tcPr>
          <w:p w14:paraId="1648CB24" w14:textId="77777777" w:rsidR="009E3194" w:rsidRPr="00B00046" w:rsidRDefault="009E3194" w:rsidP="009E3194">
            <w:pPr>
              <w:pStyle w:val="TAL"/>
              <w:keepNext w:val="0"/>
              <w:keepLines w:val="0"/>
              <w:rPr>
                <w:ins w:id="22" w:author="Kuba Kolodziej" w:date="2024-11-08T17:52:00Z"/>
              </w:rPr>
            </w:pPr>
          </w:p>
        </w:tc>
        <w:tc>
          <w:tcPr>
            <w:tcW w:w="1045" w:type="dxa"/>
            <w:tcBorders>
              <w:top w:val="single" w:sz="4" w:space="0" w:color="auto"/>
              <w:left w:val="nil"/>
              <w:bottom w:val="single" w:sz="4" w:space="0" w:color="auto"/>
              <w:right w:val="single" w:sz="4" w:space="0" w:color="auto"/>
            </w:tcBorders>
            <w:vAlign w:val="center"/>
          </w:tcPr>
          <w:p w14:paraId="01A5DE14" w14:textId="77777777" w:rsidR="009E3194" w:rsidRPr="00B00046" w:rsidRDefault="009E3194" w:rsidP="009E3194">
            <w:pPr>
              <w:pStyle w:val="TAL"/>
              <w:keepNext w:val="0"/>
              <w:keepLines w:val="0"/>
              <w:rPr>
                <w:ins w:id="23" w:author="Kuba Kolodziej" w:date="2024-11-08T17:52:00Z"/>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3454901" w14:textId="77777777" w:rsidR="009E3194" w:rsidRPr="00B00046" w:rsidRDefault="009E3194" w:rsidP="009E3194">
            <w:pPr>
              <w:pStyle w:val="TAL"/>
              <w:keepNext w:val="0"/>
              <w:keepLines w:val="0"/>
              <w:rPr>
                <w:ins w:id="24" w:author="Kuba Kolodziej" w:date="2024-11-08T17:52:00Z"/>
              </w:rPr>
            </w:pPr>
          </w:p>
        </w:tc>
      </w:tr>
      <w:tr w:rsidR="009E3194" w:rsidRPr="00B00046" w14:paraId="5BB628E6"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2E71C2D" w14:textId="77777777" w:rsidR="009E3194" w:rsidRPr="00B00046" w:rsidRDefault="009E3194" w:rsidP="009E3194">
            <w:pPr>
              <w:spacing w:after="0"/>
              <w:rPr>
                <w:rFonts w:ascii="Arial" w:hAnsi="Arial"/>
                <w:b/>
                <w:sz w:val="18"/>
                <w:lang w:eastAsia="zh-TW"/>
              </w:rPr>
            </w:pPr>
            <w:r w:rsidRPr="00B00046">
              <w:rPr>
                <w:rFonts w:ascii="Arial" w:hAnsi="Arial"/>
                <w:b/>
                <w:sz w:val="18"/>
                <w:lang w:eastAsia="zh-TW"/>
              </w:rPr>
              <w:t>7.4.1.1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730C04B" w14:textId="77777777" w:rsidR="009E3194" w:rsidRPr="00B00046" w:rsidRDefault="009E3194" w:rsidP="009E3194">
            <w:pPr>
              <w:spacing w:after="0"/>
              <w:rPr>
                <w:rFonts w:ascii="Arial" w:hAnsi="Arial"/>
                <w:sz w:val="18"/>
              </w:rPr>
            </w:pPr>
            <w:r w:rsidRPr="00B00046">
              <w:rPr>
                <w:rFonts w:ascii="Arial" w:hAnsi="Arial"/>
                <w:sz w:val="18"/>
              </w:rPr>
              <w:t>NR SA FR2 UE transmit timing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644DBDD5" w14:textId="77777777" w:rsidR="009E3194" w:rsidRPr="00B00046" w:rsidRDefault="009E3194" w:rsidP="009E3194">
            <w:pPr>
              <w:spacing w:after="0"/>
              <w:rPr>
                <w:rFonts w:ascii="Arial" w:hAnsi="Arial"/>
                <w:sz w:val="18"/>
              </w:rPr>
            </w:pPr>
            <w:r w:rsidRPr="00B00046">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5788440" w14:textId="77777777" w:rsidR="009E3194" w:rsidRPr="00B00046" w:rsidRDefault="009E3194" w:rsidP="009E3194">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4B7645FE" w14:textId="77777777" w:rsidR="009E3194" w:rsidRPr="00B00046" w:rsidRDefault="009E3194" w:rsidP="009E3194">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3680AB3" w14:textId="77777777" w:rsidR="009E3194" w:rsidRPr="00B00046" w:rsidRDefault="009E3194" w:rsidP="009E3194">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96F3E4F" w14:textId="77777777" w:rsidR="009E3194" w:rsidRPr="00B00046" w:rsidRDefault="009E3194" w:rsidP="009E3194">
            <w:pPr>
              <w:spacing w:after="0"/>
              <w:rPr>
                <w:rFonts w:ascii="Arial" w:hAnsi="Arial"/>
                <w:sz w:val="18"/>
              </w:rPr>
            </w:pPr>
          </w:p>
        </w:tc>
      </w:tr>
      <w:tr w:rsidR="009E3194" w:rsidRPr="00B00046" w14:paraId="7BFC64FD"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64BF557" w14:textId="77777777" w:rsidR="009E3194" w:rsidRPr="00B00046" w:rsidRDefault="009E3194" w:rsidP="009E3194">
            <w:pPr>
              <w:spacing w:after="0"/>
              <w:rPr>
                <w:rFonts w:ascii="Arial" w:hAnsi="Arial"/>
                <w:b/>
                <w:sz w:val="18"/>
                <w:lang w:eastAsia="zh-TW"/>
              </w:rPr>
            </w:pPr>
            <w:r w:rsidRPr="00B00046">
              <w:rPr>
                <w:rFonts w:ascii="Arial" w:eastAsia="Calibri" w:hAnsi="Arial"/>
                <w:b/>
                <w:kern w:val="2"/>
                <w:sz w:val="18"/>
                <w:szCs w:val="24"/>
                <w:lang w:eastAsia="zh-TW"/>
                <w14:ligatures w14:val="standardContextual"/>
              </w:rPr>
              <w:t>7.4.1.3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B0FF920" w14:textId="77777777" w:rsidR="009E3194" w:rsidRPr="00B00046" w:rsidRDefault="009E3194" w:rsidP="009E3194">
            <w:pPr>
              <w:spacing w:after="0"/>
              <w:rPr>
                <w:rFonts w:ascii="Arial" w:hAnsi="Arial"/>
                <w:sz w:val="18"/>
              </w:rPr>
            </w:pPr>
            <w:r w:rsidRPr="00B00046">
              <w:rPr>
                <w:rFonts w:ascii="Arial" w:hAnsi="Arial" w:cs="Arial"/>
                <w:sz w:val="18"/>
                <w:szCs w:val="18"/>
              </w:rPr>
              <w:t xml:space="preserve">NR SA FR2 UE Transmit Timing Test with 2-TA for FR2 UE supporting </w:t>
            </w:r>
            <w:r w:rsidRPr="00B00046">
              <w:rPr>
                <w:rFonts w:ascii="Arial" w:hAnsi="Arial" w:cs="Arial"/>
                <w:i/>
                <w:iCs/>
                <w:sz w:val="18"/>
                <w:szCs w:val="18"/>
              </w:rPr>
              <w:t>multiDCI-IntraCellMultiTRP-TwoTA-r18</w:t>
            </w:r>
          </w:p>
        </w:tc>
        <w:tc>
          <w:tcPr>
            <w:tcW w:w="1045" w:type="dxa"/>
            <w:tcBorders>
              <w:top w:val="single" w:sz="4" w:space="0" w:color="auto"/>
              <w:left w:val="nil"/>
              <w:bottom w:val="single" w:sz="4" w:space="0" w:color="auto"/>
              <w:right w:val="single" w:sz="4" w:space="0" w:color="auto"/>
            </w:tcBorders>
            <w:shd w:val="clear" w:color="auto" w:fill="auto"/>
            <w:vAlign w:val="center"/>
          </w:tcPr>
          <w:p w14:paraId="0ED51778" w14:textId="77777777" w:rsidR="009E3194" w:rsidRPr="00B00046" w:rsidRDefault="009E3194" w:rsidP="009E3194">
            <w:pPr>
              <w:spacing w:after="0"/>
              <w:rPr>
                <w:rFonts w:ascii="Arial" w:hAnsi="Arial"/>
                <w:sz w:val="18"/>
              </w:rPr>
            </w:pPr>
            <w:r w:rsidRPr="00B00046">
              <w:rPr>
                <w:rFonts w:ascii="Arial" w:eastAsia="Calibri" w:hAnsi="Arial"/>
                <w:kern w:val="2"/>
                <w:sz w:val="18"/>
                <w:szCs w:val="24"/>
                <w14:ligatures w14:val="standardContextual"/>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FF21E14" w14:textId="77777777" w:rsidR="009E3194" w:rsidRPr="00B00046" w:rsidRDefault="009E3194" w:rsidP="009E3194">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2678A3AF" w14:textId="77777777" w:rsidR="009E3194" w:rsidRPr="00B00046" w:rsidRDefault="009E3194" w:rsidP="009E3194">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2C2FCF" w14:textId="77777777" w:rsidR="009E3194" w:rsidRPr="00B00046" w:rsidRDefault="009E3194" w:rsidP="009E3194">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3332418" w14:textId="77777777" w:rsidR="009E3194" w:rsidRPr="00B00046" w:rsidRDefault="009E3194" w:rsidP="009E3194">
            <w:pPr>
              <w:spacing w:after="0"/>
              <w:rPr>
                <w:rFonts w:ascii="Arial" w:hAnsi="Arial"/>
                <w:sz w:val="18"/>
              </w:rPr>
            </w:pPr>
          </w:p>
        </w:tc>
      </w:tr>
      <w:tr w:rsidR="009E3194" w:rsidRPr="00B00046" w14:paraId="65B26763"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CBB2790" w14:textId="77777777" w:rsidR="009E3194" w:rsidRPr="00B00046" w:rsidRDefault="009E3194" w:rsidP="009E3194">
            <w:pPr>
              <w:spacing w:after="0"/>
              <w:rPr>
                <w:rFonts w:ascii="Arial" w:hAnsi="Arial"/>
                <w:b/>
                <w:sz w:val="18"/>
                <w:lang w:eastAsia="zh-TW"/>
              </w:rPr>
            </w:pPr>
            <w:r w:rsidRPr="00B00046">
              <w:rPr>
                <w:rFonts w:ascii="Arial" w:hAnsi="Arial"/>
                <w:b/>
                <w:sz w:val="18"/>
                <w:lang w:eastAsia="zh-TW"/>
              </w:rPr>
              <w:t>7.4.3.1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2E97748" w14:textId="77777777" w:rsidR="009E3194" w:rsidRPr="00B00046" w:rsidRDefault="009E3194" w:rsidP="009E3194">
            <w:pPr>
              <w:spacing w:after="0"/>
              <w:rPr>
                <w:rFonts w:ascii="Arial" w:hAnsi="Arial"/>
                <w:sz w:val="18"/>
              </w:rPr>
            </w:pPr>
            <w:r w:rsidRPr="00B00046">
              <w:rPr>
                <w:rFonts w:ascii="Arial" w:hAnsi="Arial"/>
                <w:sz w:val="18"/>
              </w:rPr>
              <w:t>NR SA FR2 timing advance adjustment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6191F94B" w14:textId="77777777" w:rsidR="009E3194" w:rsidRPr="00B00046" w:rsidRDefault="009E3194" w:rsidP="009E3194">
            <w:pPr>
              <w:spacing w:after="0"/>
              <w:rPr>
                <w:rFonts w:ascii="Arial" w:hAnsi="Arial"/>
                <w:sz w:val="18"/>
              </w:rPr>
            </w:pPr>
            <w:r w:rsidRPr="00B00046">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815A0EA" w14:textId="77777777" w:rsidR="009E3194" w:rsidRPr="00B00046" w:rsidRDefault="009E3194" w:rsidP="009E3194">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0CB15B6" w14:textId="77777777" w:rsidR="009E3194" w:rsidRPr="00B00046" w:rsidRDefault="009E3194" w:rsidP="009E3194">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A0CC5C0" w14:textId="77777777" w:rsidR="009E3194" w:rsidRPr="00B00046" w:rsidRDefault="009E3194" w:rsidP="009E3194">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70B4066" w14:textId="77777777" w:rsidR="009E3194" w:rsidRPr="00B00046" w:rsidRDefault="009E3194" w:rsidP="009E3194">
            <w:pPr>
              <w:spacing w:after="0"/>
              <w:rPr>
                <w:rFonts w:ascii="Arial" w:hAnsi="Arial"/>
                <w:sz w:val="18"/>
              </w:rPr>
            </w:pPr>
          </w:p>
        </w:tc>
      </w:tr>
      <w:tr w:rsidR="009E3194" w:rsidRPr="00B00046" w14:paraId="390F0A50"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835351C" w14:textId="77777777" w:rsidR="009E3194" w:rsidRPr="00B00046" w:rsidRDefault="009E3194" w:rsidP="009E3194">
            <w:pPr>
              <w:spacing w:after="0"/>
              <w:rPr>
                <w:rFonts w:ascii="Arial" w:hAnsi="Arial"/>
                <w:b/>
                <w:sz w:val="18"/>
                <w:lang w:eastAsia="zh-TW"/>
              </w:rPr>
            </w:pPr>
            <w:r w:rsidRPr="00B00046">
              <w:rPr>
                <w:rFonts w:ascii="Arial" w:hAnsi="Arial"/>
                <w:b/>
                <w:sz w:val="18"/>
                <w:lang w:eastAsia="zh-TW"/>
              </w:rPr>
              <w:lastRenderedPageBreak/>
              <w:t>7.5.1.1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C43151C" w14:textId="77777777" w:rsidR="009E3194" w:rsidRPr="00B00046" w:rsidRDefault="009E3194" w:rsidP="009E3194">
            <w:pPr>
              <w:spacing w:after="0"/>
              <w:rPr>
                <w:rFonts w:ascii="Arial" w:hAnsi="Arial"/>
                <w:sz w:val="18"/>
              </w:rPr>
            </w:pPr>
            <w:r w:rsidRPr="00B00046">
              <w:rPr>
                <w:rFonts w:ascii="Arial" w:hAnsi="Arial"/>
                <w:sz w:val="18"/>
              </w:rPr>
              <w:t>Radio Link Monitoring Out-of-sync Test for FR2 PCell configured with SSB-based RLM RS in non-DRX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348DDE3D" w14:textId="77777777" w:rsidR="009E3194" w:rsidRPr="00B00046" w:rsidRDefault="009E3194" w:rsidP="009E3194">
            <w:pPr>
              <w:spacing w:after="0"/>
              <w:rPr>
                <w:rFonts w:ascii="Arial" w:hAnsi="Arial"/>
                <w:sz w:val="18"/>
              </w:rPr>
            </w:pPr>
            <w:r w:rsidRPr="00B00046">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193A8CB" w14:textId="77777777" w:rsidR="009E3194" w:rsidRPr="00B00046" w:rsidRDefault="009E3194" w:rsidP="009E3194">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58BF5D65" w14:textId="77777777" w:rsidR="009E3194" w:rsidRPr="00B00046" w:rsidRDefault="009E3194" w:rsidP="009E3194">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06EC9E0" w14:textId="77777777" w:rsidR="009E3194" w:rsidRPr="00B00046" w:rsidRDefault="009E3194" w:rsidP="009E3194">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437C93" w14:textId="77777777" w:rsidR="009E3194" w:rsidRPr="00B00046" w:rsidRDefault="009E3194" w:rsidP="009E3194">
            <w:pPr>
              <w:spacing w:after="0"/>
              <w:rPr>
                <w:rFonts w:ascii="Arial" w:hAnsi="Arial"/>
                <w:sz w:val="18"/>
              </w:rPr>
            </w:pPr>
          </w:p>
        </w:tc>
      </w:tr>
      <w:tr w:rsidR="009E3194" w:rsidRPr="00B00046" w14:paraId="14D4BD5A"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10B8318" w14:textId="77777777" w:rsidR="009E3194" w:rsidRPr="00B00046" w:rsidRDefault="009E3194" w:rsidP="009E3194">
            <w:pPr>
              <w:spacing w:after="0"/>
              <w:rPr>
                <w:rFonts w:ascii="Arial" w:hAnsi="Arial"/>
                <w:b/>
                <w:sz w:val="18"/>
                <w:lang w:eastAsia="zh-TW"/>
              </w:rPr>
            </w:pPr>
            <w:r w:rsidRPr="00B00046">
              <w:rPr>
                <w:rFonts w:ascii="Arial" w:hAnsi="Arial"/>
                <w:b/>
                <w:sz w:val="18"/>
                <w:lang w:eastAsia="zh-TW"/>
              </w:rPr>
              <w:t>7.5.1.2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1B0F601" w14:textId="77777777" w:rsidR="009E3194" w:rsidRPr="00B00046" w:rsidRDefault="009E3194" w:rsidP="009E3194">
            <w:pPr>
              <w:spacing w:after="0"/>
              <w:rPr>
                <w:rFonts w:ascii="Arial" w:hAnsi="Arial"/>
                <w:sz w:val="18"/>
              </w:rPr>
            </w:pPr>
            <w:r w:rsidRPr="00B00046">
              <w:rPr>
                <w:rFonts w:ascii="Arial" w:hAnsi="Arial"/>
                <w:sz w:val="18"/>
              </w:rPr>
              <w:t>Radio Link Monitoring In-sync Test for FR2 PCell configured with SSB-based RLM RS in non-DRX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7CDA465F" w14:textId="77777777" w:rsidR="009E3194" w:rsidRPr="00B00046" w:rsidRDefault="009E3194" w:rsidP="009E3194">
            <w:pPr>
              <w:spacing w:after="0"/>
              <w:rPr>
                <w:rFonts w:ascii="Arial" w:hAnsi="Arial"/>
                <w:sz w:val="18"/>
              </w:rPr>
            </w:pPr>
            <w:r w:rsidRPr="00B00046">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CCAABB0" w14:textId="77777777" w:rsidR="009E3194" w:rsidRPr="00B00046" w:rsidRDefault="009E3194" w:rsidP="009E3194">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6629758C" w14:textId="77777777" w:rsidR="009E3194" w:rsidRPr="00B00046" w:rsidRDefault="009E3194" w:rsidP="009E3194">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F8F6A4D" w14:textId="77777777" w:rsidR="009E3194" w:rsidRPr="00B00046" w:rsidRDefault="009E3194" w:rsidP="009E3194">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BEE0223" w14:textId="77777777" w:rsidR="009E3194" w:rsidRPr="00B00046" w:rsidRDefault="009E3194" w:rsidP="009E3194">
            <w:pPr>
              <w:spacing w:after="0"/>
              <w:rPr>
                <w:rFonts w:ascii="Arial" w:hAnsi="Arial"/>
                <w:sz w:val="18"/>
              </w:rPr>
            </w:pPr>
          </w:p>
        </w:tc>
      </w:tr>
      <w:tr w:rsidR="009E3194" w:rsidRPr="00B00046" w14:paraId="1036F6F2"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070E7DB" w14:textId="77777777" w:rsidR="009E3194" w:rsidRPr="00B00046" w:rsidRDefault="009E3194" w:rsidP="009E3194">
            <w:pPr>
              <w:spacing w:after="0"/>
              <w:rPr>
                <w:rFonts w:ascii="Arial" w:hAnsi="Arial"/>
                <w:b/>
                <w:sz w:val="18"/>
                <w:lang w:eastAsia="zh-TW"/>
              </w:rPr>
            </w:pPr>
            <w:r w:rsidRPr="00B00046">
              <w:rPr>
                <w:rFonts w:ascii="Arial" w:hAnsi="Arial"/>
                <w:b/>
                <w:sz w:val="18"/>
                <w:lang w:eastAsia="zh-TW"/>
              </w:rPr>
              <w:t>7.5.1.3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67BA54F" w14:textId="77777777" w:rsidR="009E3194" w:rsidRPr="00B00046" w:rsidRDefault="009E3194" w:rsidP="009E3194">
            <w:pPr>
              <w:spacing w:after="0"/>
              <w:rPr>
                <w:rFonts w:ascii="Arial" w:hAnsi="Arial"/>
                <w:sz w:val="18"/>
              </w:rPr>
            </w:pPr>
            <w:r w:rsidRPr="00B00046">
              <w:rPr>
                <w:rFonts w:ascii="Arial" w:hAnsi="Arial"/>
                <w:sz w:val="18"/>
              </w:rPr>
              <w:t>Radio Link Monitoring Out-of-sync Test for FR2 PCell configured with SSB-based RLM RS in 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10819EFE" w14:textId="77777777" w:rsidR="009E3194" w:rsidRPr="00B00046" w:rsidRDefault="009E3194" w:rsidP="009E3194">
            <w:pPr>
              <w:spacing w:after="0"/>
              <w:rPr>
                <w:rFonts w:ascii="Arial" w:hAnsi="Arial"/>
                <w:sz w:val="18"/>
              </w:rPr>
            </w:pPr>
            <w:r w:rsidRPr="00B00046">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7BD4133" w14:textId="77777777" w:rsidR="009E3194" w:rsidRPr="00B00046" w:rsidRDefault="009E3194" w:rsidP="009E3194">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127B33F2" w14:textId="77777777" w:rsidR="009E3194" w:rsidRPr="00B00046" w:rsidRDefault="009E3194" w:rsidP="009E3194">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B848C67" w14:textId="77777777" w:rsidR="009E3194" w:rsidRPr="00B00046" w:rsidRDefault="009E3194" w:rsidP="009E3194">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70B1BD1" w14:textId="77777777" w:rsidR="009E3194" w:rsidRPr="00B00046" w:rsidRDefault="009E3194" w:rsidP="009E3194">
            <w:pPr>
              <w:spacing w:after="0"/>
              <w:rPr>
                <w:rFonts w:ascii="Arial" w:hAnsi="Arial"/>
                <w:sz w:val="18"/>
              </w:rPr>
            </w:pPr>
          </w:p>
        </w:tc>
      </w:tr>
      <w:tr w:rsidR="009E3194" w:rsidRPr="00B00046" w14:paraId="13D61201"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7AC6979" w14:textId="77777777" w:rsidR="009E3194" w:rsidRPr="00B00046" w:rsidRDefault="009E3194" w:rsidP="009E3194">
            <w:pPr>
              <w:spacing w:after="0"/>
              <w:rPr>
                <w:rFonts w:ascii="Arial" w:hAnsi="Arial"/>
                <w:b/>
                <w:sz w:val="18"/>
                <w:lang w:eastAsia="zh-TW"/>
              </w:rPr>
            </w:pPr>
            <w:r w:rsidRPr="00B00046">
              <w:rPr>
                <w:rFonts w:ascii="Arial" w:hAnsi="Arial"/>
                <w:b/>
                <w:sz w:val="18"/>
                <w:lang w:eastAsia="zh-TW"/>
              </w:rPr>
              <w:t>7.5.1.4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C570C58" w14:textId="77777777" w:rsidR="009E3194" w:rsidRPr="00B00046" w:rsidRDefault="009E3194" w:rsidP="009E3194">
            <w:pPr>
              <w:spacing w:after="0"/>
              <w:rPr>
                <w:rFonts w:ascii="Arial" w:hAnsi="Arial"/>
                <w:sz w:val="18"/>
              </w:rPr>
            </w:pPr>
            <w:r w:rsidRPr="00B00046">
              <w:rPr>
                <w:rFonts w:ascii="Arial" w:hAnsi="Arial"/>
                <w:sz w:val="18"/>
              </w:rPr>
              <w:t>Radio Link Monitoring In-sync Test for FR2 PCell configured with SSB-based RLM RS in 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52814716" w14:textId="77777777" w:rsidR="009E3194" w:rsidRPr="00B00046" w:rsidRDefault="009E3194" w:rsidP="009E3194">
            <w:pPr>
              <w:spacing w:after="0"/>
              <w:rPr>
                <w:rFonts w:ascii="Arial" w:hAnsi="Arial"/>
                <w:sz w:val="18"/>
              </w:rPr>
            </w:pPr>
            <w:r w:rsidRPr="00B00046">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490FCE5" w14:textId="77777777" w:rsidR="009E3194" w:rsidRPr="00B00046" w:rsidRDefault="009E3194" w:rsidP="009E3194">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0942B83C" w14:textId="77777777" w:rsidR="009E3194" w:rsidRPr="00B00046" w:rsidRDefault="009E3194" w:rsidP="009E3194">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FA27D82" w14:textId="77777777" w:rsidR="009E3194" w:rsidRPr="00B00046" w:rsidRDefault="009E3194" w:rsidP="009E3194">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7B5C867" w14:textId="77777777" w:rsidR="009E3194" w:rsidRPr="00B00046" w:rsidRDefault="009E3194" w:rsidP="009E3194">
            <w:pPr>
              <w:spacing w:after="0"/>
              <w:rPr>
                <w:rFonts w:ascii="Arial" w:hAnsi="Arial"/>
                <w:sz w:val="18"/>
              </w:rPr>
            </w:pPr>
          </w:p>
        </w:tc>
      </w:tr>
      <w:tr w:rsidR="009E3194" w:rsidRPr="00B00046" w14:paraId="5FAD74A8"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67D6A23" w14:textId="77777777" w:rsidR="009E3194" w:rsidRPr="00B00046" w:rsidRDefault="009E3194" w:rsidP="009E3194">
            <w:pPr>
              <w:pStyle w:val="TAL"/>
              <w:keepNext w:val="0"/>
              <w:keepLines w:val="0"/>
              <w:rPr>
                <w:b/>
                <w:lang w:eastAsia="zh-TW"/>
              </w:rPr>
            </w:pPr>
            <w:r w:rsidRPr="00B00046">
              <w:rPr>
                <w:b/>
                <w:lang w:eastAsia="zh-TW"/>
              </w:rPr>
              <w:t>7.5.1.9</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45D75E9" w14:textId="77777777" w:rsidR="009E3194" w:rsidRPr="00B00046" w:rsidRDefault="009E3194" w:rsidP="009E3194">
            <w:pPr>
              <w:pStyle w:val="TAL"/>
              <w:keepNext w:val="0"/>
              <w:keepLines w:val="0"/>
              <w:rPr>
                <w:lang w:eastAsia="zh-TW"/>
              </w:rPr>
            </w:pPr>
            <w:r w:rsidRPr="00B00046">
              <w:rPr>
                <w:lang w:eastAsia="zh-TW"/>
              </w:rPr>
              <w:t>NR SA FR2 radio link monitoring UE scheduling restrictions</w:t>
            </w:r>
          </w:p>
        </w:tc>
        <w:tc>
          <w:tcPr>
            <w:tcW w:w="1045" w:type="dxa"/>
            <w:tcBorders>
              <w:top w:val="single" w:sz="4" w:space="0" w:color="auto"/>
              <w:left w:val="nil"/>
              <w:bottom w:val="single" w:sz="4" w:space="0" w:color="auto"/>
              <w:right w:val="single" w:sz="4" w:space="0" w:color="auto"/>
            </w:tcBorders>
            <w:shd w:val="clear" w:color="auto" w:fill="auto"/>
            <w:vAlign w:val="center"/>
          </w:tcPr>
          <w:p w14:paraId="70816A7F"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FDF77D5" w14:textId="77777777" w:rsidR="009E3194" w:rsidRPr="00B00046" w:rsidRDefault="009E3194" w:rsidP="009E319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2B04FD39"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9733B2F"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4B28537" w14:textId="77777777" w:rsidR="009E3194" w:rsidRPr="00B00046" w:rsidRDefault="009E3194" w:rsidP="009E3194">
            <w:pPr>
              <w:pStyle w:val="TAL"/>
              <w:keepNext w:val="0"/>
              <w:keepLines w:val="0"/>
            </w:pPr>
          </w:p>
        </w:tc>
      </w:tr>
      <w:tr w:rsidR="009E3194" w:rsidRPr="00B00046" w14:paraId="562F04C1" w14:textId="77777777" w:rsidTr="00651904">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C613D88" w14:textId="77777777" w:rsidR="009E3194" w:rsidRPr="00B00046" w:rsidRDefault="009E3194" w:rsidP="009E3194">
            <w:pPr>
              <w:pStyle w:val="TAL"/>
              <w:keepNext w:val="0"/>
              <w:keepLines w:val="0"/>
              <w:rPr>
                <w:b/>
                <w:lang w:eastAsia="zh-TW"/>
              </w:rPr>
            </w:pPr>
            <w:r w:rsidRPr="00B00046">
              <w:rPr>
                <w:b/>
                <w:lang w:eastAsia="zh-TW"/>
              </w:rPr>
              <w:t>7.5.3.3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9823E7B" w14:textId="77777777" w:rsidR="009E3194" w:rsidRPr="00B00046" w:rsidRDefault="009E3194" w:rsidP="009E3194">
            <w:pPr>
              <w:pStyle w:val="TAL"/>
              <w:keepNext w:val="0"/>
              <w:keepLines w:val="0"/>
              <w:rPr>
                <w:lang w:eastAsia="zh-TW"/>
              </w:rPr>
            </w:pPr>
            <w:r w:rsidRPr="00B00046">
              <w:t>SCell Activation and deactivation for SCell in FR2 inter-band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4A3D7BC"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C984C72" w14:textId="77777777" w:rsidR="009E3194" w:rsidRPr="00B00046" w:rsidRDefault="009E3194" w:rsidP="009E319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09B982B7"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CD85D08" w14:textId="77777777" w:rsidR="009E3194" w:rsidRPr="00B00046" w:rsidRDefault="009E3194" w:rsidP="009E3194">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5B861" w14:textId="77777777" w:rsidR="009E3194" w:rsidRPr="00B00046" w:rsidRDefault="009E3194" w:rsidP="009E3194">
            <w:pPr>
              <w:pStyle w:val="TAL"/>
              <w:keepNext w:val="0"/>
              <w:keepLines w:val="0"/>
            </w:pPr>
          </w:p>
        </w:tc>
      </w:tr>
      <w:tr w:rsidR="009E3194" w:rsidRPr="00B00046" w14:paraId="72750093" w14:textId="77777777" w:rsidTr="00651904">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4D63DB2" w14:textId="77777777" w:rsidR="009E3194" w:rsidRPr="00B00046" w:rsidRDefault="009E3194" w:rsidP="009E3194">
            <w:pPr>
              <w:pStyle w:val="TAL"/>
              <w:keepNext w:val="0"/>
              <w:keepLines w:val="0"/>
              <w:rPr>
                <w:b/>
                <w:lang w:eastAsia="zh-TW"/>
              </w:rPr>
            </w:pPr>
            <w:r w:rsidRPr="00B00046">
              <w:rPr>
                <w:b/>
                <w:szCs w:val="18"/>
                <w:lang w:eastAsia="zh-TW"/>
              </w:rPr>
              <w:t>7.5.3.4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A09D0DA" w14:textId="77777777" w:rsidR="009E3194" w:rsidRPr="00B00046" w:rsidRDefault="009E3194" w:rsidP="009E3194">
            <w:pPr>
              <w:pStyle w:val="TAL"/>
              <w:keepNext w:val="0"/>
              <w:keepLines w:val="0"/>
            </w:pPr>
            <w:r w:rsidRPr="00B00046">
              <w:t xml:space="preserve">NR SA FR2 </w:t>
            </w:r>
            <w:r w:rsidRPr="00B00046">
              <w:rPr>
                <w:szCs w:val="18"/>
              </w:rPr>
              <w:t>d</w:t>
            </w:r>
            <w:r w:rsidRPr="00B00046">
              <w:rPr>
                <w:lang w:eastAsia="zh-TW"/>
              </w:rPr>
              <w:t>irect SCell activation at SCell addition of known SCell</w:t>
            </w:r>
          </w:p>
        </w:tc>
        <w:tc>
          <w:tcPr>
            <w:tcW w:w="1045" w:type="dxa"/>
            <w:tcBorders>
              <w:top w:val="single" w:sz="4" w:space="0" w:color="auto"/>
              <w:left w:val="nil"/>
              <w:bottom w:val="single" w:sz="4" w:space="0" w:color="auto"/>
              <w:right w:val="single" w:sz="4" w:space="0" w:color="auto"/>
            </w:tcBorders>
            <w:shd w:val="clear" w:color="auto" w:fill="auto"/>
            <w:vAlign w:val="center"/>
          </w:tcPr>
          <w:p w14:paraId="359DDFFC"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4A6A782" w14:textId="77777777" w:rsidR="009E3194" w:rsidRPr="00B00046" w:rsidRDefault="009E3194" w:rsidP="009E3194">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0874DB5B"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60FDD39" w14:textId="77777777" w:rsidR="009E3194" w:rsidRPr="00B00046" w:rsidRDefault="009E3194" w:rsidP="009E3194">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678CC" w14:textId="77777777" w:rsidR="009E3194" w:rsidRPr="00B00046" w:rsidRDefault="009E3194" w:rsidP="009E3194">
            <w:pPr>
              <w:pStyle w:val="TAL"/>
              <w:keepNext w:val="0"/>
              <w:keepLines w:val="0"/>
            </w:pPr>
          </w:p>
        </w:tc>
      </w:tr>
      <w:tr w:rsidR="009E3194" w:rsidRPr="00B00046" w14:paraId="24358360" w14:textId="77777777" w:rsidTr="00651904">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DA3F8C6" w14:textId="77777777" w:rsidR="009E3194" w:rsidRPr="00B00046" w:rsidRDefault="009E3194" w:rsidP="009E3194">
            <w:pPr>
              <w:pStyle w:val="TAL"/>
              <w:keepNext w:val="0"/>
              <w:keepLines w:val="0"/>
              <w:rPr>
                <w:b/>
                <w:szCs w:val="18"/>
                <w:lang w:eastAsia="zh-TW"/>
              </w:rPr>
            </w:pPr>
            <w:r w:rsidRPr="00B00046">
              <w:rPr>
                <w:b/>
                <w:lang w:eastAsia="zh-TW"/>
              </w:rPr>
              <w:t>7.5.3.5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68B70A9" w14:textId="77777777" w:rsidR="009E3194" w:rsidRPr="00B00046" w:rsidRDefault="009E3194" w:rsidP="009E3194">
            <w:pPr>
              <w:pStyle w:val="TAL"/>
              <w:keepNext w:val="0"/>
              <w:keepLines w:val="0"/>
              <w:rPr>
                <w:szCs w:val="18"/>
              </w:rPr>
            </w:pPr>
            <w:r w:rsidRPr="00B00046">
              <w:t>NR SA FR2 direct SCell activation at handover with known SCell</w:t>
            </w:r>
          </w:p>
        </w:tc>
        <w:tc>
          <w:tcPr>
            <w:tcW w:w="1045" w:type="dxa"/>
            <w:tcBorders>
              <w:top w:val="single" w:sz="4" w:space="0" w:color="auto"/>
              <w:left w:val="nil"/>
              <w:bottom w:val="single" w:sz="4" w:space="0" w:color="auto"/>
              <w:right w:val="single" w:sz="4" w:space="0" w:color="auto"/>
            </w:tcBorders>
            <w:shd w:val="clear" w:color="auto" w:fill="auto"/>
            <w:vAlign w:val="center"/>
          </w:tcPr>
          <w:p w14:paraId="0E6DEE19"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A53DB5F" w14:textId="77777777" w:rsidR="009E3194" w:rsidRPr="00B00046" w:rsidRDefault="009E3194" w:rsidP="009E3194">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6E139E61" w14:textId="77777777" w:rsidR="009E3194" w:rsidRPr="00B00046" w:rsidRDefault="009E3194" w:rsidP="009E3194">
            <w:pPr>
              <w:pStyle w:val="TAL"/>
              <w:keepNext w:val="0"/>
              <w:keepLines w:val="0"/>
            </w:pPr>
            <w:r w:rsidRPr="00B00046">
              <w:t>NR Cell 2</w:t>
            </w:r>
          </w:p>
        </w:tc>
        <w:tc>
          <w:tcPr>
            <w:tcW w:w="1045" w:type="dxa"/>
            <w:tcBorders>
              <w:top w:val="single" w:sz="4" w:space="0" w:color="auto"/>
              <w:left w:val="nil"/>
              <w:bottom w:val="single" w:sz="4" w:space="0" w:color="auto"/>
              <w:right w:val="single" w:sz="4" w:space="0" w:color="auto"/>
            </w:tcBorders>
            <w:vAlign w:val="center"/>
          </w:tcPr>
          <w:p w14:paraId="01AFEB66" w14:textId="77777777" w:rsidR="009E3194" w:rsidRPr="00B00046" w:rsidRDefault="009E3194" w:rsidP="009E3194">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65AC8" w14:textId="77777777" w:rsidR="009E3194" w:rsidRPr="00B00046" w:rsidRDefault="009E3194" w:rsidP="009E3194">
            <w:pPr>
              <w:pStyle w:val="TAL"/>
              <w:keepNext w:val="0"/>
              <w:keepLines w:val="0"/>
            </w:pPr>
          </w:p>
        </w:tc>
      </w:tr>
      <w:tr w:rsidR="009E3194" w:rsidRPr="00B00046" w14:paraId="64B964D4" w14:textId="77777777" w:rsidTr="00651904">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33FDC6C1" w14:textId="77777777" w:rsidR="009E3194" w:rsidRPr="00B00046" w:rsidRDefault="009E3194" w:rsidP="009E3194">
            <w:pPr>
              <w:pStyle w:val="TAL"/>
              <w:keepNext w:val="0"/>
              <w:keepLines w:val="0"/>
              <w:rPr>
                <w:b/>
                <w:lang w:eastAsia="zh-TW"/>
              </w:rPr>
            </w:pPr>
            <w:r w:rsidRPr="00B00046">
              <w:rPr>
                <w:b/>
                <w:lang w:eastAsia="zh-TW"/>
              </w:rPr>
              <w:t>7.5.3.13</w:t>
            </w:r>
          </w:p>
        </w:tc>
        <w:tc>
          <w:tcPr>
            <w:tcW w:w="3673" w:type="dxa"/>
            <w:tcBorders>
              <w:top w:val="single" w:sz="4" w:space="0" w:color="auto"/>
              <w:left w:val="nil"/>
              <w:bottom w:val="single" w:sz="4" w:space="0" w:color="auto"/>
              <w:right w:val="single" w:sz="4" w:space="0" w:color="auto"/>
            </w:tcBorders>
            <w:noWrap/>
            <w:vAlign w:val="center"/>
          </w:tcPr>
          <w:p w14:paraId="29BE9B87" w14:textId="77777777" w:rsidR="009E3194" w:rsidRPr="00B00046" w:rsidRDefault="009E3194" w:rsidP="009E3194">
            <w:pPr>
              <w:pStyle w:val="TAL"/>
              <w:keepNext w:val="0"/>
              <w:keepLines w:val="0"/>
            </w:pPr>
            <w:r w:rsidRPr="00B00046">
              <w:t>NR SA FR2 SCell Activation for SCell in FR2 intra-band in non-DRX</w:t>
            </w:r>
          </w:p>
        </w:tc>
        <w:tc>
          <w:tcPr>
            <w:tcW w:w="1045" w:type="dxa"/>
            <w:tcBorders>
              <w:top w:val="single" w:sz="4" w:space="0" w:color="auto"/>
              <w:left w:val="nil"/>
              <w:bottom w:val="single" w:sz="4" w:space="0" w:color="auto"/>
              <w:right w:val="single" w:sz="4" w:space="0" w:color="auto"/>
            </w:tcBorders>
            <w:vAlign w:val="center"/>
          </w:tcPr>
          <w:p w14:paraId="1061537A"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00CC231A" w14:textId="77777777" w:rsidR="009E3194" w:rsidRPr="00B00046" w:rsidRDefault="009E3194" w:rsidP="009E3194">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vAlign w:val="center"/>
          </w:tcPr>
          <w:p w14:paraId="326B3D44"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71A229C"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0AE95E6" w14:textId="77777777" w:rsidR="009E3194" w:rsidRPr="00B00046" w:rsidRDefault="009E3194" w:rsidP="009E3194">
            <w:pPr>
              <w:pStyle w:val="TAL"/>
              <w:keepNext w:val="0"/>
              <w:keepLines w:val="0"/>
            </w:pPr>
            <w:r w:rsidRPr="00B00046">
              <w:t>intra-band</w:t>
            </w:r>
          </w:p>
        </w:tc>
      </w:tr>
      <w:tr w:rsidR="009E3194" w:rsidRPr="00B00046" w14:paraId="059F8B8B" w14:textId="77777777" w:rsidTr="00651904">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375E15C6" w14:textId="77777777" w:rsidR="009E3194" w:rsidRPr="00B00046" w:rsidRDefault="009E3194" w:rsidP="009E3194">
            <w:pPr>
              <w:pStyle w:val="TAL"/>
              <w:keepNext w:val="0"/>
              <w:keepLines w:val="0"/>
              <w:rPr>
                <w:b/>
                <w:lang w:eastAsia="zh-TW"/>
              </w:rPr>
            </w:pPr>
            <w:r w:rsidRPr="00B00046">
              <w:rPr>
                <w:b/>
              </w:rPr>
              <w:t>7.5.3.14</w:t>
            </w:r>
          </w:p>
        </w:tc>
        <w:tc>
          <w:tcPr>
            <w:tcW w:w="3673" w:type="dxa"/>
            <w:tcBorders>
              <w:top w:val="single" w:sz="4" w:space="0" w:color="auto"/>
              <w:left w:val="nil"/>
              <w:bottom w:val="single" w:sz="4" w:space="0" w:color="auto"/>
              <w:right w:val="single" w:sz="4" w:space="0" w:color="auto"/>
            </w:tcBorders>
            <w:noWrap/>
            <w:vAlign w:val="center"/>
          </w:tcPr>
          <w:p w14:paraId="2F7610F7" w14:textId="77777777" w:rsidR="009E3194" w:rsidRPr="00B00046" w:rsidRDefault="009E3194" w:rsidP="009E3194">
            <w:pPr>
              <w:pStyle w:val="TAL"/>
              <w:keepNext w:val="0"/>
              <w:keepLines w:val="0"/>
            </w:pPr>
            <w:r w:rsidRPr="00B00046">
              <w:t>NR SA FR2 SCell Activation for known SCell in FR2 inter-band</w:t>
            </w:r>
          </w:p>
        </w:tc>
        <w:tc>
          <w:tcPr>
            <w:tcW w:w="1045" w:type="dxa"/>
            <w:tcBorders>
              <w:top w:val="single" w:sz="4" w:space="0" w:color="auto"/>
              <w:left w:val="nil"/>
              <w:bottom w:val="single" w:sz="4" w:space="0" w:color="auto"/>
              <w:right w:val="single" w:sz="4" w:space="0" w:color="auto"/>
            </w:tcBorders>
            <w:vAlign w:val="center"/>
          </w:tcPr>
          <w:p w14:paraId="5F75AADF"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4029105E" w14:textId="77777777" w:rsidR="009E3194" w:rsidRPr="00B00046" w:rsidRDefault="009E3194" w:rsidP="009E3194">
            <w:pPr>
              <w:pStyle w:val="TAL"/>
              <w:keepNext w:val="0"/>
              <w:keepLines w:val="0"/>
            </w:pPr>
            <w:r w:rsidRPr="00B00046">
              <w:t>NR Cell 10</w:t>
            </w:r>
          </w:p>
        </w:tc>
        <w:tc>
          <w:tcPr>
            <w:tcW w:w="1054" w:type="dxa"/>
            <w:tcBorders>
              <w:top w:val="single" w:sz="4" w:space="0" w:color="auto"/>
              <w:left w:val="nil"/>
              <w:bottom w:val="single" w:sz="4" w:space="0" w:color="auto"/>
              <w:right w:val="single" w:sz="4" w:space="0" w:color="auto"/>
            </w:tcBorders>
            <w:vAlign w:val="center"/>
          </w:tcPr>
          <w:p w14:paraId="0265BA72"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3AE6828"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4DE779D" w14:textId="77777777" w:rsidR="009E3194" w:rsidRPr="00B00046" w:rsidRDefault="009E3194" w:rsidP="009E3194">
            <w:pPr>
              <w:pStyle w:val="TAL"/>
              <w:keepNext w:val="0"/>
              <w:keepLines w:val="0"/>
            </w:pPr>
          </w:p>
        </w:tc>
      </w:tr>
      <w:tr w:rsidR="009E3194" w:rsidRPr="00B00046" w14:paraId="34B7FC3F"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4B90E3D" w14:textId="77777777" w:rsidR="009E3194" w:rsidRPr="00B00046" w:rsidRDefault="009E3194" w:rsidP="009E3194">
            <w:pPr>
              <w:pStyle w:val="TAL"/>
              <w:keepNext w:val="0"/>
              <w:keepLines w:val="0"/>
              <w:rPr>
                <w:b/>
              </w:rPr>
            </w:pPr>
            <w:r w:rsidRPr="00B00046">
              <w:rPr>
                <w:b/>
              </w:rPr>
              <w:t>7.5.5.1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A642395" w14:textId="77777777" w:rsidR="009E3194" w:rsidRPr="00B00046" w:rsidRDefault="009E3194" w:rsidP="009E3194">
            <w:pPr>
              <w:pStyle w:val="TAL"/>
              <w:keepNext w:val="0"/>
              <w:keepLines w:val="0"/>
            </w:pPr>
            <w:r w:rsidRPr="00B00046">
              <w:t>NR SA FR2 SSB-based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EB5FAC6"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6624A22" w14:textId="77777777" w:rsidR="009E3194" w:rsidRPr="00B00046" w:rsidRDefault="009E3194" w:rsidP="009E319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3C2C9C6"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2C39F74"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C8D59E" w14:textId="77777777" w:rsidR="009E3194" w:rsidRPr="00B00046" w:rsidRDefault="009E3194" w:rsidP="009E3194">
            <w:pPr>
              <w:pStyle w:val="TAL"/>
              <w:keepNext w:val="0"/>
              <w:keepLines w:val="0"/>
            </w:pPr>
          </w:p>
        </w:tc>
      </w:tr>
      <w:tr w:rsidR="009E3194" w:rsidRPr="00B00046" w14:paraId="67802805"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154BB74" w14:textId="77777777" w:rsidR="009E3194" w:rsidRPr="00B00046" w:rsidRDefault="009E3194" w:rsidP="009E3194">
            <w:pPr>
              <w:pStyle w:val="TAL"/>
              <w:keepNext w:val="0"/>
              <w:keepLines w:val="0"/>
              <w:rPr>
                <w:b/>
              </w:rPr>
            </w:pPr>
            <w:r w:rsidRPr="00B00046">
              <w:rPr>
                <w:b/>
              </w:rPr>
              <w:t>7.5.5.2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AA81E50" w14:textId="77777777" w:rsidR="009E3194" w:rsidRPr="00B00046" w:rsidRDefault="009E3194" w:rsidP="009E3194">
            <w:pPr>
              <w:pStyle w:val="TAL"/>
              <w:keepNext w:val="0"/>
              <w:keepLines w:val="0"/>
            </w:pPr>
            <w:r w:rsidRPr="00B00046">
              <w:t>NR SA FR2 SSB-based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E9FE6B7"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762B37F" w14:textId="77777777" w:rsidR="009E3194" w:rsidRPr="00B00046" w:rsidRDefault="009E3194" w:rsidP="009E319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208D181C"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FE29F25"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4003865" w14:textId="77777777" w:rsidR="009E3194" w:rsidRPr="00B00046" w:rsidRDefault="009E3194" w:rsidP="009E3194">
            <w:pPr>
              <w:pStyle w:val="TAL"/>
              <w:keepNext w:val="0"/>
              <w:keepLines w:val="0"/>
            </w:pPr>
          </w:p>
        </w:tc>
      </w:tr>
      <w:tr w:rsidR="009E3194" w:rsidRPr="00B00046" w14:paraId="4D87C03D"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A8C43E6" w14:textId="77777777" w:rsidR="009E3194" w:rsidRPr="00B00046" w:rsidRDefault="009E3194" w:rsidP="009E3194">
            <w:pPr>
              <w:pStyle w:val="TAL"/>
              <w:keepNext w:val="0"/>
              <w:keepLines w:val="0"/>
              <w:rPr>
                <w:b/>
              </w:rPr>
            </w:pPr>
            <w:r w:rsidRPr="00B00046">
              <w:rPr>
                <w:b/>
              </w:rPr>
              <w:t>7.5.5.3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215A09A" w14:textId="77777777" w:rsidR="009E3194" w:rsidRPr="00B00046" w:rsidRDefault="009E3194" w:rsidP="009E3194">
            <w:pPr>
              <w:pStyle w:val="TAL"/>
              <w:keepNext w:val="0"/>
              <w:keepLines w:val="0"/>
            </w:pPr>
            <w:r w:rsidRPr="00B00046">
              <w:t>NR SA FR2 CSI-RS-based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02BF09D1"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5E8508B" w14:textId="77777777" w:rsidR="009E3194" w:rsidRPr="00B00046" w:rsidRDefault="009E3194" w:rsidP="009E319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6C66D87C"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08C04DC"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6A3307B" w14:textId="77777777" w:rsidR="009E3194" w:rsidRPr="00B00046" w:rsidRDefault="009E3194" w:rsidP="009E3194">
            <w:pPr>
              <w:pStyle w:val="TAL"/>
              <w:keepNext w:val="0"/>
              <w:keepLines w:val="0"/>
            </w:pPr>
          </w:p>
        </w:tc>
      </w:tr>
      <w:tr w:rsidR="009E3194" w:rsidRPr="00B00046" w14:paraId="620D55DF"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BE6D107" w14:textId="77777777" w:rsidR="009E3194" w:rsidRPr="00B00046" w:rsidRDefault="009E3194" w:rsidP="009E3194">
            <w:pPr>
              <w:pStyle w:val="TAL"/>
              <w:keepNext w:val="0"/>
              <w:keepLines w:val="0"/>
              <w:rPr>
                <w:b/>
              </w:rPr>
            </w:pPr>
            <w:r w:rsidRPr="00B00046">
              <w:rPr>
                <w:b/>
              </w:rPr>
              <w:t>7.5.5.4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0EDF6D4" w14:textId="77777777" w:rsidR="009E3194" w:rsidRPr="00B00046" w:rsidRDefault="009E3194" w:rsidP="009E3194">
            <w:pPr>
              <w:pStyle w:val="TAL"/>
              <w:keepNext w:val="0"/>
              <w:keepLines w:val="0"/>
            </w:pPr>
            <w:r w:rsidRPr="00B00046">
              <w:t>NR SA FR2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422CB1B"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5D6851B" w14:textId="77777777" w:rsidR="009E3194" w:rsidRPr="00B00046" w:rsidRDefault="009E3194" w:rsidP="009E319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61BD1C6C"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EF83D3E"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4523D7B" w14:textId="77777777" w:rsidR="009E3194" w:rsidRPr="00B00046" w:rsidRDefault="009E3194" w:rsidP="009E3194">
            <w:pPr>
              <w:pStyle w:val="TAL"/>
              <w:keepNext w:val="0"/>
              <w:keepLines w:val="0"/>
            </w:pPr>
          </w:p>
        </w:tc>
      </w:tr>
      <w:tr w:rsidR="009E3194" w:rsidRPr="00B00046" w14:paraId="03F6FE4E"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4A44313" w14:textId="77777777" w:rsidR="009E3194" w:rsidRPr="00B00046" w:rsidRDefault="009E3194" w:rsidP="009E3194">
            <w:pPr>
              <w:pStyle w:val="TAL"/>
              <w:keepNext w:val="0"/>
              <w:keepLines w:val="0"/>
              <w:rPr>
                <w:b/>
              </w:rPr>
            </w:pPr>
            <w:r w:rsidRPr="00B00046">
              <w:rPr>
                <w:b/>
              </w:rPr>
              <w:t>7.5.5.6</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CADFB6F" w14:textId="77777777" w:rsidR="009E3194" w:rsidRPr="00B00046" w:rsidRDefault="009E3194" w:rsidP="009E3194">
            <w:pPr>
              <w:pStyle w:val="TAL"/>
              <w:keepNext w:val="0"/>
              <w:keepLines w:val="0"/>
            </w:pPr>
            <w:r w:rsidRPr="00B00046">
              <w:t>NR SA FR2 Scell CSI-RS-based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9938865"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BE477F1" w14:textId="77777777" w:rsidR="009E3194" w:rsidRPr="00B00046" w:rsidRDefault="009E3194" w:rsidP="009E3194">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56DA0595"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5150557"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27A96C7" w14:textId="77777777" w:rsidR="009E3194" w:rsidRPr="00B00046" w:rsidRDefault="009E3194" w:rsidP="009E3194">
            <w:pPr>
              <w:pStyle w:val="TAL"/>
              <w:keepNext w:val="0"/>
              <w:keepLines w:val="0"/>
            </w:pPr>
          </w:p>
        </w:tc>
      </w:tr>
      <w:tr w:rsidR="009E3194" w:rsidRPr="00B00046" w14:paraId="0F91D415"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58697AE" w14:textId="77777777" w:rsidR="009E3194" w:rsidRPr="00B00046" w:rsidRDefault="009E3194" w:rsidP="009E3194">
            <w:pPr>
              <w:pStyle w:val="TAL"/>
              <w:keepNext w:val="0"/>
              <w:keepLines w:val="0"/>
              <w:rPr>
                <w:b/>
              </w:rPr>
            </w:pPr>
            <w:r w:rsidRPr="00B00046">
              <w:rPr>
                <w:b/>
              </w:rPr>
              <w:t>7.5.5.7</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775C189" w14:textId="77777777" w:rsidR="009E3194" w:rsidRPr="00B00046" w:rsidRDefault="009E3194" w:rsidP="009E3194">
            <w:pPr>
              <w:pStyle w:val="TAL"/>
              <w:keepNext w:val="0"/>
              <w:keepLines w:val="0"/>
            </w:pPr>
            <w:r w:rsidRPr="00B00046">
              <w:t>NR SA FR2 Scell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B8E57A5"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EC53B98" w14:textId="77777777" w:rsidR="009E3194" w:rsidRPr="00B00046" w:rsidRDefault="009E3194" w:rsidP="009E3194">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5F8C0A36"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A70AB36"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F64F82D" w14:textId="77777777" w:rsidR="009E3194" w:rsidRPr="00B00046" w:rsidRDefault="009E3194" w:rsidP="009E3194">
            <w:pPr>
              <w:pStyle w:val="TAL"/>
              <w:keepNext w:val="0"/>
              <w:keepLines w:val="0"/>
            </w:pPr>
          </w:p>
        </w:tc>
      </w:tr>
      <w:tr w:rsidR="009E3194" w:rsidRPr="00B00046" w14:paraId="503ACF82"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881D54F" w14:textId="77777777" w:rsidR="009E3194" w:rsidRPr="00B00046" w:rsidRDefault="009E3194" w:rsidP="009E3194">
            <w:pPr>
              <w:pStyle w:val="TAL"/>
              <w:keepNext w:val="0"/>
              <w:keepLines w:val="0"/>
              <w:rPr>
                <w:b/>
              </w:rPr>
            </w:pPr>
            <w:r w:rsidRPr="00B00046">
              <w:rPr>
                <w:b/>
              </w:rPr>
              <w:t>7.5.5.8</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7E133EE" w14:textId="77777777" w:rsidR="009E3194" w:rsidRPr="00B00046" w:rsidRDefault="009E3194" w:rsidP="009E3194">
            <w:pPr>
              <w:pStyle w:val="TAL"/>
              <w:keepNext w:val="0"/>
              <w:keepLines w:val="0"/>
            </w:pPr>
            <w:r w:rsidRPr="00B00046">
              <w:t>FFS</w:t>
            </w:r>
          </w:p>
        </w:tc>
        <w:tc>
          <w:tcPr>
            <w:tcW w:w="1045" w:type="dxa"/>
            <w:tcBorders>
              <w:top w:val="single" w:sz="4" w:space="0" w:color="auto"/>
              <w:left w:val="nil"/>
              <w:bottom w:val="single" w:sz="4" w:space="0" w:color="auto"/>
              <w:right w:val="single" w:sz="4" w:space="0" w:color="auto"/>
            </w:tcBorders>
            <w:shd w:val="clear" w:color="auto" w:fill="auto"/>
            <w:vAlign w:val="center"/>
          </w:tcPr>
          <w:p w14:paraId="75921171"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shd w:val="clear" w:color="auto" w:fill="auto"/>
            <w:vAlign w:val="center"/>
          </w:tcPr>
          <w:p w14:paraId="7FB41009" w14:textId="77777777" w:rsidR="009E3194" w:rsidRPr="00B00046" w:rsidRDefault="009E3194" w:rsidP="009E319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39D8305E"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5C44CCF"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6C35FB0" w14:textId="77777777" w:rsidR="009E3194" w:rsidRPr="00B00046" w:rsidRDefault="009E3194" w:rsidP="009E3194">
            <w:pPr>
              <w:pStyle w:val="TAL"/>
              <w:keepNext w:val="0"/>
              <w:keepLines w:val="0"/>
            </w:pPr>
          </w:p>
        </w:tc>
      </w:tr>
      <w:tr w:rsidR="009E3194" w:rsidRPr="00B00046" w14:paraId="4629B259"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B378FA1" w14:textId="77777777" w:rsidR="009E3194" w:rsidRPr="00B00046" w:rsidRDefault="009E3194" w:rsidP="009E3194">
            <w:pPr>
              <w:pStyle w:val="TAL"/>
              <w:keepNext w:val="0"/>
              <w:keepLines w:val="0"/>
              <w:rPr>
                <w:b/>
              </w:rPr>
            </w:pPr>
            <w:r w:rsidRPr="00B00046">
              <w:rPr>
                <w:b/>
              </w:rPr>
              <w:t>7.5.5.9</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D8E18CA" w14:textId="77777777" w:rsidR="009E3194" w:rsidRPr="00B00046" w:rsidRDefault="009E3194" w:rsidP="009E3194">
            <w:pPr>
              <w:pStyle w:val="TAL"/>
              <w:keepNext w:val="0"/>
              <w:keepLines w:val="0"/>
            </w:pPr>
            <w:r w:rsidRPr="00B00046">
              <w:t>NR SA FR2 SCell TRP specific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F59B640"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FB1B048" w14:textId="77777777" w:rsidR="009E3194" w:rsidRPr="00B00046" w:rsidRDefault="009E3194" w:rsidP="009E3194">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3EC49DE3"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7E9DE3E"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1FF9CA9" w14:textId="77777777" w:rsidR="009E3194" w:rsidRPr="00B00046" w:rsidRDefault="009E3194" w:rsidP="009E3194">
            <w:pPr>
              <w:pStyle w:val="TAL"/>
              <w:keepNext w:val="0"/>
              <w:keepLines w:val="0"/>
            </w:pPr>
          </w:p>
        </w:tc>
      </w:tr>
      <w:tr w:rsidR="009E3194" w:rsidRPr="00B00046" w14:paraId="4E74DD93"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8ABC797" w14:textId="77777777" w:rsidR="009E3194" w:rsidRPr="00B00046" w:rsidRDefault="009E3194" w:rsidP="009E3194">
            <w:pPr>
              <w:pStyle w:val="TAL"/>
              <w:keepNext w:val="0"/>
              <w:keepLines w:val="0"/>
              <w:rPr>
                <w:b/>
              </w:rPr>
            </w:pPr>
            <w:r w:rsidRPr="00B00046">
              <w:rPr>
                <w:b/>
              </w:rPr>
              <w:t>7.5.5.10</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114D2BC" w14:textId="77777777" w:rsidR="009E3194" w:rsidRPr="00B00046" w:rsidRDefault="009E3194" w:rsidP="009E3194">
            <w:pPr>
              <w:pStyle w:val="TAL"/>
              <w:keepNext w:val="0"/>
              <w:keepLines w:val="0"/>
            </w:pPr>
            <w:r w:rsidRPr="00B00046">
              <w:t>NR SA FR2 PCell TRP specific SSB-based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E538D6"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2C2289B" w14:textId="77777777" w:rsidR="009E3194" w:rsidRPr="00B00046" w:rsidRDefault="009E3194" w:rsidP="009E319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D9CB6DD"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01FF169"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47D1AAC" w14:textId="77777777" w:rsidR="009E3194" w:rsidRPr="00B00046" w:rsidRDefault="009E3194" w:rsidP="009E3194">
            <w:pPr>
              <w:pStyle w:val="TAL"/>
              <w:keepNext w:val="0"/>
              <w:keepLines w:val="0"/>
            </w:pPr>
          </w:p>
        </w:tc>
      </w:tr>
      <w:tr w:rsidR="009E3194" w:rsidRPr="00B00046" w14:paraId="41EAA3DC"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46526DE" w14:textId="77777777" w:rsidR="009E3194" w:rsidRPr="00B00046" w:rsidRDefault="009E3194" w:rsidP="009E3194">
            <w:pPr>
              <w:pStyle w:val="TAL"/>
              <w:keepNext w:val="0"/>
              <w:keepLines w:val="0"/>
              <w:rPr>
                <w:b/>
              </w:rPr>
            </w:pPr>
            <w:r w:rsidRPr="00B00046">
              <w:rPr>
                <w:b/>
              </w:rPr>
              <w:t>7.5.6.1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7910403" w14:textId="77777777" w:rsidR="009E3194" w:rsidRPr="00B00046" w:rsidRDefault="009E3194" w:rsidP="009E3194">
            <w:pPr>
              <w:pStyle w:val="TAL"/>
              <w:keepNext w:val="0"/>
              <w:keepLines w:val="0"/>
            </w:pPr>
            <w:r w:rsidRPr="00B00046">
              <w:t>NR SA FR2 DCI-based DL active BWP switch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153E08D"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9DA458F" w14:textId="77777777" w:rsidR="009E3194" w:rsidRPr="00B00046" w:rsidRDefault="009E3194" w:rsidP="009E319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55AB4B9A"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78025D1"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A3798B7" w14:textId="77777777" w:rsidR="009E3194" w:rsidRPr="00B00046" w:rsidRDefault="009E3194" w:rsidP="009E3194">
            <w:pPr>
              <w:pStyle w:val="TAL"/>
              <w:keepNext w:val="0"/>
              <w:keepLines w:val="0"/>
            </w:pPr>
          </w:p>
        </w:tc>
      </w:tr>
      <w:tr w:rsidR="009E3194" w:rsidRPr="00B00046" w14:paraId="436EDE86" w14:textId="77777777" w:rsidTr="00651904">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19D00AB" w14:textId="77777777" w:rsidR="009E3194" w:rsidRPr="00B00046" w:rsidRDefault="009E3194" w:rsidP="009E3194">
            <w:pPr>
              <w:pStyle w:val="TAL"/>
              <w:keepNext w:val="0"/>
              <w:keepLines w:val="0"/>
              <w:rPr>
                <w:b/>
              </w:rPr>
            </w:pPr>
            <w:r w:rsidRPr="00B00046">
              <w:rPr>
                <w:b/>
              </w:rPr>
              <w:t>7.5.8.1.1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F2F807A" w14:textId="77777777" w:rsidR="009E3194" w:rsidRPr="00B00046" w:rsidRDefault="009E3194" w:rsidP="009E3194">
            <w:pPr>
              <w:pStyle w:val="TAL"/>
              <w:keepNext w:val="0"/>
              <w:keepLines w:val="0"/>
            </w:pPr>
            <w:r w:rsidRPr="00B00046">
              <w:t>NR SA PCell FR2 MAC-CE based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3C60B8CA"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59DE982" w14:textId="77777777" w:rsidR="009E3194" w:rsidRPr="00B00046" w:rsidRDefault="009E3194" w:rsidP="009E319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6140F0B"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A920BA2" w14:textId="77777777" w:rsidR="009E3194" w:rsidRPr="00B00046" w:rsidRDefault="009E3194" w:rsidP="009E3194">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542C2" w14:textId="77777777" w:rsidR="009E3194" w:rsidRPr="00B00046" w:rsidRDefault="009E3194" w:rsidP="009E3194">
            <w:pPr>
              <w:pStyle w:val="TAL"/>
              <w:keepNext w:val="0"/>
              <w:keepLines w:val="0"/>
            </w:pPr>
          </w:p>
        </w:tc>
      </w:tr>
      <w:tr w:rsidR="009E3194" w:rsidRPr="00B00046" w14:paraId="648C7A43" w14:textId="77777777" w:rsidTr="00651904">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F5B908D" w14:textId="77777777" w:rsidR="009E3194" w:rsidRPr="00B00046" w:rsidRDefault="009E3194" w:rsidP="009E3194">
            <w:pPr>
              <w:pStyle w:val="TAL"/>
              <w:keepNext w:val="0"/>
              <w:keepLines w:val="0"/>
              <w:rPr>
                <w:b/>
              </w:rPr>
            </w:pPr>
            <w:r w:rsidRPr="00B00046">
              <w:rPr>
                <w:b/>
              </w:rPr>
              <w:t>7.5.8.2.1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6C52AD8" w14:textId="77777777" w:rsidR="009E3194" w:rsidRPr="00B00046" w:rsidRDefault="009E3194" w:rsidP="009E3194">
            <w:pPr>
              <w:pStyle w:val="TAL"/>
              <w:keepNext w:val="0"/>
              <w:keepLines w:val="0"/>
            </w:pPr>
            <w:r w:rsidRPr="00B00046">
              <w:t>NR SA PCell FR2 RRC based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15096E19"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5D16F74" w14:textId="77777777" w:rsidR="009E3194" w:rsidRPr="00B00046" w:rsidRDefault="009E3194" w:rsidP="009E319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6EAD7BB8"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0704618" w14:textId="77777777" w:rsidR="009E3194" w:rsidRPr="00B00046" w:rsidRDefault="009E3194" w:rsidP="009E3194">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DD11F" w14:textId="77777777" w:rsidR="009E3194" w:rsidRPr="00B00046" w:rsidRDefault="009E3194" w:rsidP="009E3194">
            <w:pPr>
              <w:pStyle w:val="TAL"/>
              <w:keepNext w:val="0"/>
              <w:keepLines w:val="0"/>
            </w:pPr>
          </w:p>
        </w:tc>
      </w:tr>
      <w:tr w:rsidR="009E3194" w:rsidRPr="00B00046" w14:paraId="6DFCDE60" w14:textId="77777777" w:rsidTr="00651904">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C3B3AAC" w14:textId="77777777" w:rsidR="009E3194" w:rsidRPr="00B00046" w:rsidRDefault="009E3194" w:rsidP="009E3194">
            <w:pPr>
              <w:pStyle w:val="TAL"/>
              <w:keepNext w:val="0"/>
              <w:keepLines w:val="0"/>
              <w:rPr>
                <w:b/>
              </w:rPr>
            </w:pPr>
            <w:r w:rsidRPr="00B00046">
              <w:rPr>
                <w:b/>
              </w:rPr>
              <w:t>7.5.8.3.1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746CCA1" w14:textId="77777777" w:rsidR="009E3194" w:rsidRPr="00B00046" w:rsidRDefault="009E3194" w:rsidP="009E3194">
            <w:pPr>
              <w:pStyle w:val="TAL"/>
              <w:keepNext w:val="0"/>
              <w:keepLines w:val="0"/>
            </w:pPr>
            <w:r w:rsidRPr="00B00046">
              <w:rPr>
                <w:rFonts w:eastAsia="MS Gothic"/>
              </w:rPr>
              <w:t>NR SA FR2 HST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4224DE95"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B7BC669" w14:textId="77777777" w:rsidR="009E3194" w:rsidRPr="00B00046" w:rsidRDefault="009E3194" w:rsidP="009E319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6775A2C"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BCB3462" w14:textId="77777777" w:rsidR="009E3194" w:rsidRPr="00B00046" w:rsidRDefault="009E3194" w:rsidP="009E3194">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56ABF" w14:textId="77777777" w:rsidR="009E3194" w:rsidRPr="00B00046" w:rsidRDefault="009E3194" w:rsidP="009E3194">
            <w:pPr>
              <w:pStyle w:val="TAL"/>
              <w:keepNext w:val="0"/>
              <w:keepLines w:val="0"/>
            </w:pPr>
          </w:p>
        </w:tc>
      </w:tr>
      <w:tr w:rsidR="009E3194" w:rsidRPr="00B00046" w14:paraId="45F32C18" w14:textId="77777777" w:rsidTr="00651904">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8EC0389" w14:textId="77777777" w:rsidR="009E3194" w:rsidRPr="00B00046" w:rsidRDefault="009E3194" w:rsidP="009E3194">
            <w:pPr>
              <w:pStyle w:val="TAL"/>
              <w:keepNext w:val="0"/>
              <w:keepLines w:val="0"/>
              <w:rPr>
                <w:b/>
              </w:rPr>
            </w:pPr>
            <w:r w:rsidRPr="00B00046">
              <w:rPr>
                <w:b/>
              </w:rPr>
              <w:t>7.5.8.3.2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1505F95" w14:textId="77777777" w:rsidR="009E3194" w:rsidRPr="00B00046" w:rsidRDefault="009E3194" w:rsidP="009E3194">
            <w:pPr>
              <w:pStyle w:val="TAL"/>
              <w:keepNext w:val="0"/>
              <w:keepLines w:val="0"/>
              <w:rPr>
                <w:rFonts w:eastAsia="MS Gothic"/>
              </w:rPr>
            </w:pPr>
            <w:r w:rsidRPr="00B00046">
              <w:rPr>
                <w:rFonts w:eastAsia="MS Gothic"/>
              </w:rPr>
              <w:t xml:space="preserve">NR SA FR2 HST active TCI state switch for PC6 UE supporting </w:t>
            </w:r>
            <w:r w:rsidRPr="00B00046">
              <w:rPr>
                <w:i/>
                <w:iCs/>
              </w:rPr>
              <w:t>tci</w:t>
            </w:r>
            <w:r w:rsidRPr="00B00046">
              <w:rPr>
                <w:i/>
                <w:iCs/>
              </w:rPr>
              <w:noBreakHyphen/>
              <w:t>StateSwitchInd</w:t>
            </w:r>
            <w:r w:rsidRPr="00B00046">
              <w:rPr>
                <w:i/>
                <w:iCs/>
              </w:rPr>
              <w:noBreakHyphen/>
              <w:t>r18</w:t>
            </w:r>
            <w:r w:rsidRPr="00B00046">
              <w:rPr>
                <w:rFonts w:eastAsia="MS Gothic"/>
              </w:rPr>
              <w:t xml:space="preserve">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736FB589"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F9443E1" w14:textId="77777777" w:rsidR="009E3194" w:rsidRPr="00B00046" w:rsidRDefault="009E3194" w:rsidP="009E319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5FCD300"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F376CB0" w14:textId="77777777" w:rsidR="009E3194" w:rsidRPr="00B00046" w:rsidRDefault="009E3194" w:rsidP="009E3194">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14C91" w14:textId="77777777" w:rsidR="009E3194" w:rsidRPr="00B00046" w:rsidRDefault="009E3194" w:rsidP="009E3194">
            <w:pPr>
              <w:pStyle w:val="TAL"/>
              <w:keepNext w:val="0"/>
              <w:keepLines w:val="0"/>
            </w:pPr>
          </w:p>
        </w:tc>
      </w:tr>
      <w:tr w:rsidR="009E3194" w:rsidRPr="00B00046" w14:paraId="5966B15E" w14:textId="77777777" w:rsidTr="00651904">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CEF7142" w14:textId="77777777" w:rsidR="009E3194" w:rsidRPr="00B00046" w:rsidRDefault="009E3194" w:rsidP="009E3194">
            <w:pPr>
              <w:pStyle w:val="TAL"/>
              <w:keepLines w:val="0"/>
              <w:rPr>
                <w:b/>
              </w:rPr>
            </w:pPr>
            <w:r w:rsidRPr="00B00046">
              <w:rPr>
                <w:b/>
              </w:rPr>
              <w:t>7.5.9.1.1</w:t>
            </w:r>
          </w:p>
        </w:tc>
        <w:tc>
          <w:tcPr>
            <w:tcW w:w="3673" w:type="dxa"/>
            <w:tcBorders>
              <w:top w:val="single" w:sz="4" w:space="0" w:color="auto"/>
              <w:left w:val="nil"/>
              <w:bottom w:val="single" w:sz="4" w:space="0" w:color="auto"/>
              <w:right w:val="single" w:sz="4" w:space="0" w:color="auto"/>
            </w:tcBorders>
            <w:noWrap/>
            <w:vAlign w:val="center"/>
          </w:tcPr>
          <w:p w14:paraId="28D8B0F8" w14:textId="77777777" w:rsidR="009E3194" w:rsidRPr="00B00046" w:rsidRDefault="009E3194" w:rsidP="009E3194">
            <w:pPr>
              <w:pStyle w:val="TAL"/>
              <w:keepLines w:val="0"/>
              <w:rPr>
                <w:rFonts w:eastAsia="MS Gothic"/>
              </w:rPr>
            </w:pPr>
            <w:r w:rsidRPr="00B00046">
              <w:rPr>
                <w:rFonts w:eastAsia="MS Gothic"/>
              </w:rPr>
              <w:t>NR PCell FR2 uplink spatial relation switch associated with known DL-RS (MAC-CE based)</w:t>
            </w:r>
          </w:p>
        </w:tc>
        <w:tc>
          <w:tcPr>
            <w:tcW w:w="1045" w:type="dxa"/>
            <w:tcBorders>
              <w:top w:val="single" w:sz="4" w:space="0" w:color="auto"/>
              <w:left w:val="nil"/>
              <w:bottom w:val="single" w:sz="4" w:space="0" w:color="auto"/>
              <w:right w:val="single" w:sz="4" w:space="0" w:color="auto"/>
            </w:tcBorders>
            <w:vAlign w:val="center"/>
          </w:tcPr>
          <w:p w14:paraId="1C09D238" w14:textId="77777777" w:rsidR="009E3194" w:rsidRPr="00B00046" w:rsidRDefault="009E3194" w:rsidP="009E3194">
            <w:pPr>
              <w:pStyle w:val="TAL"/>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3FD263B1" w14:textId="77777777" w:rsidR="009E3194" w:rsidRPr="00B00046" w:rsidRDefault="009E3194" w:rsidP="009E3194">
            <w:pPr>
              <w:pStyle w:val="TAL"/>
              <w:keepLines w:val="0"/>
            </w:pPr>
          </w:p>
        </w:tc>
        <w:tc>
          <w:tcPr>
            <w:tcW w:w="1054" w:type="dxa"/>
            <w:tcBorders>
              <w:top w:val="single" w:sz="4" w:space="0" w:color="auto"/>
              <w:left w:val="nil"/>
              <w:bottom w:val="single" w:sz="4" w:space="0" w:color="auto"/>
              <w:right w:val="single" w:sz="4" w:space="0" w:color="auto"/>
            </w:tcBorders>
            <w:vAlign w:val="center"/>
          </w:tcPr>
          <w:p w14:paraId="054763BB" w14:textId="77777777" w:rsidR="009E3194" w:rsidRPr="00B00046" w:rsidRDefault="009E3194" w:rsidP="009E3194">
            <w:pPr>
              <w:pStyle w:val="TAL"/>
              <w:keepLines w:val="0"/>
            </w:pPr>
          </w:p>
        </w:tc>
        <w:tc>
          <w:tcPr>
            <w:tcW w:w="1045" w:type="dxa"/>
            <w:tcBorders>
              <w:top w:val="single" w:sz="4" w:space="0" w:color="auto"/>
              <w:left w:val="nil"/>
              <w:bottom w:val="single" w:sz="4" w:space="0" w:color="auto"/>
              <w:right w:val="single" w:sz="4" w:space="0" w:color="auto"/>
            </w:tcBorders>
            <w:vAlign w:val="center"/>
          </w:tcPr>
          <w:p w14:paraId="1EC9BC07" w14:textId="77777777" w:rsidR="009E3194" w:rsidRPr="00B00046" w:rsidRDefault="009E3194" w:rsidP="009E3194">
            <w:pPr>
              <w:pStyle w:val="TAL"/>
              <w:keepLines w:val="0"/>
            </w:pPr>
          </w:p>
        </w:tc>
        <w:tc>
          <w:tcPr>
            <w:tcW w:w="1128" w:type="dxa"/>
            <w:gridSpan w:val="2"/>
            <w:tcBorders>
              <w:top w:val="single" w:sz="4" w:space="0" w:color="auto"/>
              <w:left w:val="nil"/>
              <w:bottom w:val="single" w:sz="4" w:space="0" w:color="auto"/>
              <w:right w:val="single" w:sz="4" w:space="0" w:color="auto"/>
            </w:tcBorders>
            <w:vAlign w:val="center"/>
          </w:tcPr>
          <w:p w14:paraId="3C3F09C5" w14:textId="77777777" w:rsidR="009E3194" w:rsidRPr="00B00046" w:rsidRDefault="009E3194" w:rsidP="009E3194">
            <w:pPr>
              <w:pStyle w:val="TAL"/>
              <w:keepLines w:val="0"/>
            </w:pPr>
          </w:p>
        </w:tc>
      </w:tr>
      <w:tr w:rsidR="009E3194" w:rsidRPr="00B00046" w14:paraId="793F34DA" w14:textId="77777777" w:rsidTr="00651904">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3AF4514" w14:textId="77777777" w:rsidR="009E3194" w:rsidRPr="00B00046" w:rsidRDefault="009E3194" w:rsidP="009E3194">
            <w:pPr>
              <w:pStyle w:val="TAL"/>
              <w:keepLines w:val="0"/>
              <w:rPr>
                <w:b/>
              </w:rPr>
            </w:pPr>
            <w:r w:rsidRPr="00B00046">
              <w:rPr>
                <w:b/>
              </w:rPr>
              <w:t>7.5.9.2.1</w:t>
            </w:r>
          </w:p>
        </w:tc>
        <w:tc>
          <w:tcPr>
            <w:tcW w:w="3673" w:type="dxa"/>
            <w:tcBorders>
              <w:top w:val="single" w:sz="4" w:space="0" w:color="auto"/>
              <w:left w:val="nil"/>
              <w:bottom w:val="single" w:sz="4" w:space="0" w:color="auto"/>
              <w:right w:val="single" w:sz="4" w:space="0" w:color="auto"/>
            </w:tcBorders>
            <w:noWrap/>
            <w:vAlign w:val="center"/>
          </w:tcPr>
          <w:p w14:paraId="05F9F99E" w14:textId="77777777" w:rsidR="009E3194" w:rsidRPr="00B00046" w:rsidRDefault="009E3194" w:rsidP="009E3194">
            <w:pPr>
              <w:pStyle w:val="TAL"/>
              <w:keepLines w:val="0"/>
              <w:rPr>
                <w:rFonts w:eastAsia="MS Gothic"/>
              </w:rPr>
            </w:pPr>
            <w:r w:rsidRPr="00B00046">
              <w:rPr>
                <w:rFonts w:eastAsia="MS Gothic"/>
              </w:rPr>
              <w:t>NR PCell FR2 uplink spatial relation switch associated with known DL-RS (RRC based)</w:t>
            </w:r>
          </w:p>
        </w:tc>
        <w:tc>
          <w:tcPr>
            <w:tcW w:w="1045" w:type="dxa"/>
            <w:tcBorders>
              <w:top w:val="single" w:sz="4" w:space="0" w:color="auto"/>
              <w:left w:val="nil"/>
              <w:bottom w:val="single" w:sz="4" w:space="0" w:color="auto"/>
              <w:right w:val="single" w:sz="4" w:space="0" w:color="auto"/>
            </w:tcBorders>
            <w:vAlign w:val="center"/>
          </w:tcPr>
          <w:p w14:paraId="61E9E4B5" w14:textId="77777777" w:rsidR="009E3194" w:rsidRPr="00B00046" w:rsidRDefault="009E3194" w:rsidP="009E3194">
            <w:pPr>
              <w:pStyle w:val="TAL"/>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64F7EA70" w14:textId="77777777" w:rsidR="009E3194" w:rsidRPr="00B00046" w:rsidRDefault="009E3194" w:rsidP="009E3194">
            <w:pPr>
              <w:pStyle w:val="TAL"/>
              <w:keepLines w:val="0"/>
            </w:pPr>
          </w:p>
        </w:tc>
        <w:tc>
          <w:tcPr>
            <w:tcW w:w="1054" w:type="dxa"/>
            <w:tcBorders>
              <w:top w:val="single" w:sz="4" w:space="0" w:color="auto"/>
              <w:left w:val="nil"/>
              <w:bottom w:val="single" w:sz="4" w:space="0" w:color="auto"/>
              <w:right w:val="single" w:sz="4" w:space="0" w:color="auto"/>
            </w:tcBorders>
            <w:vAlign w:val="center"/>
          </w:tcPr>
          <w:p w14:paraId="15E9C01A" w14:textId="77777777" w:rsidR="009E3194" w:rsidRPr="00B00046" w:rsidRDefault="009E3194" w:rsidP="009E3194">
            <w:pPr>
              <w:pStyle w:val="TAL"/>
              <w:keepLines w:val="0"/>
            </w:pPr>
          </w:p>
        </w:tc>
        <w:tc>
          <w:tcPr>
            <w:tcW w:w="1045" w:type="dxa"/>
            <w:tcBorders>
              <w:top w:val="single" w:sz="4" w:space="0" w:color="auto"/>
              <w:left w:val="nil"/>
              <w:bottom w:val="single" w:sz="4" w:space="0" w:color="auto"/>
              <w:right w:val="single" w:sz="4" w:space="0" w:color="auto"/>
            </w:tcBorders>
            <w:vAlign w:val="center"/>
          </w:tcPr>
          <w:p w14:paraId="437B711F" w14:textId="77777777" w:rsidR="009E3194" w:rsidRPr="00B00046" w:rsidRDefault="009E3194" w:rsidP="009E3194">
            <w:pPr>
              <w:pStyle w:val="TAL"/>
              <w:keepLines w:val="0"/>
            </w:pPr>
          </w:p>
        </w:tc>
        <w:tc>
          <w:tcPr>
            <w:tcW w:w="1128" w:type="dxa"/>
            <w:gridSpan w:val="2"/>
            <w:tcBorders>
              <w:top w:val="single" w:sz="4" w:space="0" w:color="auto"/>
              <w:left w:val="nil"/>
              <w:bottom w:val="single" w:sz="4" w:space="0" w:color="auto"/>
              <w:right w:val="single" w:sz="4" w:space="0" w:color="auto"/>
            </w:tcBorders>
            <w:vAlign w:val="center"/>
          </w:tcPr>
          <w:p w14:paraId="71AF9DA2" w14:textId="77777777" w:rsidR="009E3194" w:rsidRPr="00B00046" w:rsidRDefault="009E3194" w:rsidP="009E3194">
            <w:pPr>
              <w:pStyle w:val="TAL"/>
              <w:keepLines w:val="0"/>
            </w:pPr>
          </w:p>
        </w:tc>
      </w:tr>
      <w:tr w:rsidR="009E3194" w:rsidRPr="00B00046" w14:paraId="10A3B4A5"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8DB89B5" w14:textId="77777777" w:rsidR="009E3194" w:rsidRPr="00B00046" w:rsidRDefault="009E3194" w:rsidP="009E3194">
            <w:pPr>
              <w:pStyle w:val="TAL"/>
              <w:keepNext w:val="0"/>
              <w:keepLines w:val="0"/>
              <w:rPr>
                <w:b/>
              </w:rPr>
            </w:pPr>
            <w:r w:rsidRPr="00B00046">
              <w:rPr>
                <w:b/>
              </w:rPr>
              <w:t>7.5.11.1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93E97A1" w14:textId="77777777" w:rsidR="009E3194" w:rsidRPr="00B00046" w:rsidRDefault="009E3194" w:rsidP="009E3194">
            <w:pPr>
              <w:pStyle w:val="TAL"/>
              <w:keepNext w:val="0"/>
              <w:keepLines w:val="0"/>
            </w:pPr>
            <w:r w:rsidRPr="00B00046">
              <w:t>NR SA FR2 UE UL carrier RRC reconfiguration delay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14BE224"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72F5312" w14:textId="77777777" w:rsidR="009E3194" w:rsidRPr="00B00046" w:rsidRDefault="009E3194" w:rsidP="009E319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6D92CB21"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38798EA"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4022072" w14:textId="77777777" w:rsidR="009E3194" w:rsidRPr="00B00046" w:rsidRDefault="009E3194" w:rsidP="009E3194">
            <w:pPr>
              <w:pStyle w:val="TAL"/>
              <w:keepNext w:val="0"/>
              <w:keepLines w:val="0"/>
            </w:pPr>
          </w:p>
        </w:tc>
      </w:tr>
      <w:tr w:rsidR="009E3194" w:rsidRPr="00B00046" w14:paraId="365F8114"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355E1E6" w14:textId="77777777" w:rsidR="009E3194" w:rsidRPr="00B00046" w:rsidRDefault="009E3194" w:rsidP="009E3194">
            <w:pPr>
              <w:pStyle w:val="TAL"/>
              <w:keepNext w:val="0"/>
              <w:keepLines w:val="0"/>
              <w:rPr>
                <w:b/>
              </w:rPr>
            </w:pPr>
            <w:r w:rsidRPr="00B00046">
              <w:rPr>
                <w:b/>
              </w:rPr>
              <w:t>7.5.12.1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0C82B17" w14:textId="77777777" w:rsidR="009E3194" w:rsidRPr="00B00046" w:rsidRDefault="009E3194" w:rsidP="009E3194">
            <w:pPr>
              <w:pStyle w:val="TAL"/>
              <w:keepNext w:val="0"/>
              <w:keepLines w:val="0"/>
            </w:pPr>
            <w:r w:rsidRPr="00B00046">
              <w:t>Addition and Release Delay of PSCell</w:t>
            </w:r>
          </w:p>
        </w:tc>
        <w:tc>
          <w:tcPr>
            <w:tcW w:w="1045" w:type="dxa"/>
            <w:tcBorders>
              <w:top w:val="single" w:sz="4" w:space="0" w:color="auto"/>
              <w:left w:val="nil"/>
              <w:bottom w:val="single" w:sz="4" w:space="0" w:color="auto"/>
              <w:right w:val="single" w:sz="4" w:space="0" w:color="auto"/>
            </w:tcBorders>
            <w:shd w:val="clear" w:color="auto" w:fill="auto"/>
            <w:vAlign w:val="center"/>
          </w:tcPr>
          <w:p w14:paraId="5A29F8FB" w14:textId="77777777" w:rsidR="009E3194" w:rsidRPr="00B00046" w:rsidRDefault="009E3194" w:rsidP="009E3194">
            <w:pPr>
              <w:pStyle w:val="TAL"/>
              <w:keepNext w:val="0"/>
              <w:keepLines w:val="0"/>
            </w:pPr>
            <w:r w:rsidRPr="00B00046">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741970B" w14:textId="77777777" w:rsidR="009E3194" w:rsidRPr="00B00046" w:rsidRDefault="009E3194" w:rsidP="009E3194">
            <w:pPr>
              <w:pStyle w:val="TAL"/>
              <w:keepNext w:val="0"/>
              <w:keepLines w:val="0"/>
            </w:pPr>
            <w:r w:rsidRPr="00B00046">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4A4C3D03"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9CD88E2"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D093C6B" w14:textId="77777777" w:rsidR="009E3194" w:rsidRPr="00B00046" w:rsidRDefault="009E3194" w:rsidP="009E3194">
            <w:pPr>
              <w:pStyle w:val="TAL"/>
              <w:keepNext w:val="0"/>
              <w:keepLines w:val="0"/>
            </w:pPr>
          </w:p>
        </w:tc>
      </w:tr>
      <w:tr w:rsidR="009E3194" w:rsidRPr="00B00046" w14:paraId="2FA1C632"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8E7BC8D" w14:textId="77777777" w:rsidR="009E3194" w:rsidRPr="00B00046" w:rsidRDefault="009E3194" w:rsidP="009E3194">
            <w:pPr>
              <w:pStyle w:val="TAL"/>
              <w:keepNext w:val="0"/>
              <w:keepLines w:val="0"/>
              <w:rPr>
                <w:b/>
              </w:rPr>
            </w:pPr>
            <w:r w:rsidRPr="00B00046">
              <w:rPr>
                <w:b/>
              </w:rPr>
              <w:t>7.5.13.1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D39305C" w14:textId="77777777" w:rsidR="009E3194" w:rsidRPr="00B00046" w:rsidRDefault="009E3194" w:rsidP="009E3194">
            <w:pPr>
              <w:pStyle w:val="TAL"/>
              <w:keepNext w:val="0"/>
              <w:keepLines w:val="0"/>
            </w:pPr>
            <w:r w:rsidRPr="00B00046">
              <w:t>NR SA FR2 MAC-CE based active joint 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560109AB"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0DCD392" w14:textId="77777777" w:rsidR="009E3194" w:rsidRPr="00B00046" w:rsidRDefault="009E3194" w:rsidP="009E319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32AD317A"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94FD9F5"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76959AB" w14:textId="77777777" w:rsidR="009E3194" w:rsidRPr="00B00046" w:rsidRDefault="009E3194" w:rsidP="009E3194">
            <w:pPr>
              <w:pStyle w:val="TAL"/>
              <w:keepNext w:val="0"/>
              <w:keepLines w:val="0"/>
            </w:pPr>
          </w:p>
        </w:tc>
      </w:tr>
      <w:tr w:rsidR="009E3194" w:rsidRPr="00B00046" w14:paraId="7902A509"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C3D342B" w14:textId="77777777" w:rsidR="009E3194" w:rsidRPr="00B00046" w:rsidRDefault="009E3194" w:rsidP="009E3194">
            <w:pPr>
              <w:pStyle w:val="TAL"/>
              <w:keepNext w:val="0"/>
              <w:keepLines w:val="0"/>
              <w:rPr>
                <w:b/>
              </w:rPr>
            </w:pPr>
            <w:r w:rsidRPr="00B00046">
              <w:rPr>
                <w:b/>
              </w:rPr>
              <w:lastRenderedPageBreak/>
              <w:t>7.5.13.2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30744D2" w14:textId="77777777" w:rsidR="009E3194" w:rsidRPr="00B00046" w:rsidRDefault="009E3194" w:rsidP="009E3194">
            <w:pPr>
              <w:pStyle w:val="TAL"/>
              <w:keepNext w:val="0"/>
              <w:keepLines w:val="0"/>
            </w:pPr>
            <w:r w:rsidRPr="00B00046">
              <w:t>NR SA FR2 MAC-CE based active uplink 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48E7CEAE"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FF0D15C" w14:textId="77777777" w:rsidR="009E3194" w:rsidRPr="00B00046" w:rsidRDefault="009E3194" w:rsidP="009E319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549CB9B2"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B8CC47F"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25B0605" w14:textId="77777777" w:rsidR="009E3194" w:rsidRPr="00B00046" w:rsidRDefault="009E3194" w:rsidP="009E3194">
            <w:pPr>
              <w:pStyle w:val="TAL"/>
              <w:keepNext w:val="0"/>
              <w:keepLines w:val="0"/>
            </w:pPr>
          </w:p>
        </w:tc>
      </w:tr>
      <w:tr w:rsidR="009E3194" w:rsidRPr="00B00046" w14:paraId="085ED0F7"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5824573" w14:textId="77777777" w:rsidR="009E3194" w:rsidRPr="00B00046" w:rsidRDefault="009E3194" w:rsidP="009E3194">
            <w:pPr>
              <w:pStyle w:val="TAL"/>
              <w:keepNext w:val="0"/>
              <w:keepLines w:val="0"/>
              <w:rPr>
                <w:b/>
              </w:rPr>
            </w:pPr>
            <w:r w:rsidRPr="00B00046">
              <w:rPr>
                <w:b/>
              </w:rPr>
              <w:t>7.5.13.3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1AF5560" w14:textId="77777777" w:rsidR="009E3194" w:rsidRPr="00B00046" w:rsidRDefault="009E3194" w:rsidP="009E3194">
            <w:pPr>
              <w:pStyle w:val="TAL"/>
              <w:keepNext w:val="0"/>
              <w:keepLines w:val="0"/>
            </w:pPr>
            <w:r w:rsidRPr="00B00046">
              <w:t>NR SA FR2 MAC-CE based active downlink 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5E6AFC72"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9638093" w14:textId="77777777" w:rsidR="009E3194" w:rsidRPr="00B00046" w:rsidRDefault="009E3194" w:rsidP="009E3194">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0948551B"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6F5AE26"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A26AA45" w14:textId="77777777" w:rsidR="009E3194" w:rsidRPr="00B00046" w:rsidRDefault="009E3194" w:rsidP="009E3194">
            <w:pPr>
              <w:pStyle w:val="TAL"/>
              <w:keepNext w:val="0"/>
              <w:keepLines w:val="0"/>
            </w:pPr>
          </w:p>
        </w:tc>
      </w:tr>
      <w:tr w:rsidR="009E3194" w:rsidRPr="00B00046" w14:paraId="31D9B036"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8835A8A" w14:textId="77777777" w:rsidR="009E3194" w:rsidRPr="00B00046" w:rsidRDefault="009E3194" w:rsidP="009E3194">
            <w:pPr>
              <w:pStyle w:val="TAL"/>
              <w:keepNext w:val="0"/>
              <w:keepLines w:val="0"/>
              <w:rPr>
                <w:b/>
              </w:rPr>
            </w:pPr>
            <w:r w:rsidRPr="00B00046">
              <w:rPr>
                <w:b/>
                <w:szCs w:val="18"/>
              </w:rPr>
              <w:t>7.5.13.6.1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2352C90" w14:textId="77777777" w:rsidR="009E3194" w:rsidRPr="00B00046" w:rsidRDefault="009E3194" w:rsidP="009E3194">
            <w:pPr>
              <w:pStyle w:val="TAL"/>
              <w:keepNext w:val="0"/>
              <w:keepLines w:val="0"/>
            </w:pPr>
            <w:r w:rsidRPr="00B00046">
              <w:rPr>
                <w:rFonts w:cs="Arial"/>
                <w:color w:val="000000" w:themeColor="text1"/>
                <w:szCs w:val="18"/>
              </w:rPr>
              <w:t>NR SA FR2 MAC-CE based active uplink TCI state switch for 2 known TCI states</w:t>
            </w:r>
          </w:p>
        </w:tc>
        <w:tc>
          <w:tcPr>
            <w:tcW w:w="1045" w:type="dxa"/>
            <w:tcBorders>
              <w:top w:val="single" w:sz="4" w:space="0" w:color="auto"/>
              <w:left w:val="nil"/>
              <w:bottom w:val="single" w:sz="4" w:space="0" w:color="auto"/>
              <w:right w:val="single" w:sz="4" w:space="0" w:color="auto"/>
            </w:tcBorders>
            <w:shd w:val="clear" w:color="auto" w:fill="auto"/>
            <w:vAlign w:val="center"/>
          </w:tcPr>
          <w:p w14:paraId="6CFB4E47"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FF6DBF2" w14:textId="77777777" w:rsidR="009E3194" w:rsidRPr="00B00046" w:rsidRDefault="009E3194" w:rsidP="009E319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3C60D152"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94AFABF"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C8267EB" w14:textId="77777777" w:rsidR="009E3194" w:rsidRPr="00B00046" w:rsidRDefault="009E3194" w:rsidP="009E3194">
            <w:pPr>
              <w:pStyle w:val="TAL"/>
              <w:keepNext w:val="0"/>
              <w:keepLines w:val="0"/>
            </w:pPr>
          </w:p>
        </w:tc>
      </w:tr>
      <w:tr w:rsidR="009E3194" w:rsidRPr="00B00046" w14:paraId="7A275C4F"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749DB9E" w14:textId="77777777" w:rsidR="009E3194" w:rsidRPr="00B00046" w:rsidRDefault="009E3194" w:rsidP="009E3194">
            <w:pPr>
              <w:pStyle w:val="TAL"/>
              <w:keepNext w:val="0"/>
              <w:keepLines w:val="0"/>
              <w:rPr>
                <w:b/>
              </w:rPr>
            </w:pPr>
            <w:r w:rsidRPr="00B00046">
              <w:rPr>
                <w:b/>
              </w:rPr>
              <w:t>7.5.14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77AE144" w14:textId="77777777" w:rsidR="009E3194" w:rsidRPr="00B00046" w:rsidRDefault="009E3194" w:rsidP="009E3194">
            <w:pPr>
              <w:pStyle w:val="TAL"/>
              <w:keepNext w:val="0"/>
              <w:keepLines w:val="0"/>
            </w:pPr>
            <w:r w:rsidRPr="00B00046">
              <w:t>NR SA FR2 PSCell RACH-less based Activation and deactivation for FR1+FR2 inter-band with target PSCell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0020AF45" w14:textId="77777777" w:rsidR="009E3194" w:rsidRPr="00B00046" w:rsidRDefault="009E3194" w:rsidP="009E3194">
            <w:pPr>
              <w:pStyle w:val="TAL"/>
              <w:keepNext w:val="0"/>
              <w:keepLines w:val="0"/>
            </w:pPr>
            <w:r w:rsidRPr="00B00046">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0F09B13" w14:textId="77777777" w:rsidR="009E3194" w:rsidRPr="00B00046" w:rsidRDefault="009E3194" w:rsidP="009E3194">
            <w:pPr>
              <w:pStyle w:val="TAL"/>
              <w:keepNext w:val="0"/>
              <w:keepLines w:val="0"/>
            </w:pPr>
            <w:r w:rsidRPr="00B00046">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2979D370"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1B145FE"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8D6F950" w14:textId="77777777" w:rsidR="009E3194" w:rsidRPr="00B00046" w:rsidRDefault="009E3194" w:rsidP="009E3194">
            <w:pPr>
              <w:pStyle w:val="TAL"/>
              <w:keepNext w:val="0"/>
              <w:keepLines w:val="0"/>
            </w:pPr>
          </w:p>
        </w:tc>
      </w:tr>
      <w:tr w:rsidR="009E3194" w:rsidRPr="00B00046" w14:paraId="17A8CCF8"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30D3244" w14:textId="77777777" w:rsidR="009E3194" w:rsidRPr="00B00046" w:rsidRDefault="009E3194" w:rsidP="009E3194">
            <w:pPr>
              <w:pStyle w:val="TAL"/>
              <w:keepNext w:val="0"/>
              <w:keepLines w:val="0"/>
              <w:rPr>
                <w:b/>
                <w:lang w:eastAsia="zh-TW"/>
              </w:rPr>
            </w:pPr>
            <w:r w:rsidRPr="00B00046">
              <w:rPr>
                <w:b/>
                <w:lang w:eastAsia="zh-TW"/>
              </w:rPr>
              <w:t>7.6.1.1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C4E4660" w14:textId="77777777" w:rsidR="009E3194" w:rsidRPr="00B00046" w:rsidRDefault="009E3194" w:rsidP="009E3194">
            <w:pPr>
              <w:pStyle w:val="TAL"/>
              <w:keepNext w:val="0"/>
              <w:keepLines w:val="0"/>
            </w:pPr>
            <w:r w:rsidRPr="00B00046">
              <w:t>NR SA FR2 event-triggered reporting without gap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1EEAB64" w14:textId="77777777" w:rsidR="009E3194" w:rsidRPr="00B00046" w:rsidRDefault="009E3194" w:rsidP="009E3194">
            <w:pPr>
              <w:pStyle w:val="TAL"/>
              <w:keepNext w:val="0"/>
              <w:keepLines w:val="0"/>
            </w:pPr>
            <w:r w:rsidRPr="00B00046">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C31DEFD" w14:textId="77777777" w:rsidR="009E3194" w:rsidRPr="00B00046" w:rsidRDefault="009E3194" w:rsidP="009E319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00446A94"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BB95AFF"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0E4E16C" w14:textId="77777777" w:rsidR="009E3194" w:rsidRPr="00B00046" w:rsidRDefault="009E3194" w:rsidP="009E3194">
            <w:pPr>
              <w:pStyle w:val="TAL"/>
              <w:keepNext w:val="0"/>
              <w:keepLines w:val="0"/>
            </w:pPr>
          </w:p>
        </w:tc>
      </w:tr>
      <w:tr w:rsidR="009E3194" w:rsidRPr="00B00046" w14:paraId="6C5CA0B2"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1CC0CC0" w14:textId="77777777" w:rsidR="009E3194" w:rsidRPr="00B00046" w:rsidRDefault="009E3194" w:rsidP="009E3194">
            <w:pPr>
              <w:pStyle w:val="TAL"/>
              <w:keepNext w:val="0"/>
              <w:keepLines w:val="0"/>
              <w:rPr>
                <w:b/>
              </w:rPr>
            </w:pPr>
            <w:r w:rsidRPr="00B00046">
              <w:rPr>
                <w:b/>
                <w:lang w:eastAsia="zh-TW"/>
              </w:rPr>
              <w:t>7.6.1.2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C12069A" w14:textId="77777777" w:rsidR="009E3194" w:rsidRPr="00B00046" w:rsidRDefault="009E3194" w:rsidP="009E3194">
            <w:pPr>
              <w:pStyle w:val="TAL"/>
              <w:keepNext w:val="0"/>
              <w:keepLines w:val="0"/>
            </w:pPr>
            <w:r w:rsidRPr="00B00046">
              <w:t>NR SA FR2 event-triggered reporting without gap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A942E84" w14:textId="77777777" w:rsidR="009E3194" w:rsidRPr="00B00046" w:rsidRDefault="009E3194" w:rsidP="009E3194">
            <w:pPr>
              <w:pStyle w:val="TAL"/>
              <w:keepNext w:val="0"/>
              <w:keepLines w:val="0"/>
            </w:pPr>
            <w:r w:rsidRPr="00B00046">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1C95F5C" w14:textId="77777777" w:rsidR="009E3194" w:rsidRPr="00B00046" w:rsidRDefault="009E3194" w:rsidP="009E319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355C2B5B"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BF82138"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91F2F0B" w14:textId="77777777" w:rsidR="009E3194" w:rsidRPr="00B00046" w:rsidRDefault="009E3194" w:rsidP="009E3194">
            <w:pPr>
              <w:pStyle w:val="TAL"/>
              <w:keepNext w:val="0"/>
              <w:keepLines w:val="0"/>
            </w:pPr>
          </w:p>
        </w:tc>
      </w:tr>
      <w:tr w:rsidR="009E3194" w:rsidRPr="00B00046" w14:paraId="3CC47DC3"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88DB57D" w14:textId="77777777" w:rsidR="009E3194" w:rsidRPr="00B00046" w:rsidRDefault="009E3194" w:rsidP="009E3194">
            <w:pPr>
              <w:pStyle w:val="TAL"/>
              <w:keepNext w:val="0"/>
              <w:keepLines w:val="0"/>
              <w:rPr>
                <w:b/>
              </w:rPr>
            </w:pPr>
            <w:r w:rsidRPr="00B00046">
              <w:rPr>
                <w:b/>
                <w:lang w:eastAsia="zh-TW"/>
              </w:rPr>
              <w:t>7.6.1.3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F785ABF" w14:textId="77777777" w:rsidR="009E3194" w:rsidRPr="00B00046" w:rsidRDefault="009E3194" w:rsidP="009E3194">
            <w:pPr>
              <w:pStyle w:val="TAL"/>
              <w:keepNext w:val="0"/>
              <w:keepLines w:val="0"/>
            </w:pPr>
            <w:r w:rsidRPr="00B00046">
              <w:t>NR SA FR2 event-triggered reporting with gap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73E1F2A" w14:textId="77777777" w:rsidR="009E3194" w:rsidRPr="00B00046" w:rsidRDefault="009E3194" w:rsidP="009E3194">
            <w:pPr>
              <w:pStyle w:val="TAL"/>
              <w:keepNext w:val="0"/>
              <w:keepLines w:val="0"/>
            </w:pPr>
            <w:r w:rsidRPr="00B00046">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53E5690" w14:textId="77777777" w:rsidR="009E3194" w:rsidRPr="00B00046" w:rsidRDefault="009E3194" w:rsidP="009E319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238BB705"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1F8F316"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6927CA5" w14:textId="77777777" w:rsidR="009E3194" w:rsidRPr="00B00046" w:rsidRDefault="009E3194" w:rsidP="009E3194">
            <w:pPr>
              <w:pStyle w:val="TAL"/>
              <w:keepNext w:val="0"/>
              <w:keepLines w:val="0"/>
            </w:pPr>
          </w:p>
        </w:tc>
      </w:tr>
      <w:tr w:rsidR="009E3194" w:rsidRPr="00B00046" w14:paraId="1C4C8488"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919880A" w14:textId="77777777" w:rsidR="009E3194" w:rsidRPr="00B00046" w:rsidRDefault="009E3194" w:rsidP="009E3194">
            <w:pPr>
              <w:pStyle w:val="TAL"/>
              <w:keepNext w:val="0"/>
              <w:keepLines w:val="0"/>
              <w:rPr>
                <w:b/>
              </w:rPr>
            </w:pPr>
            <w:r w:rsidRPr="00B00046">
              <w:rPr>
                <w:b/>
                <w:lang w:eastAsia="zh-TW"/>
              </w:rPr>
              <w:t>7.6.1.4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384DE8B" w14:textId="77777777" w:rsidR="009E3194" w:rsidRPr="00B00046" w:rsidRDefault="009E3194" w:rsidP="009E3194">
            <w:pPr>
              <w:pStyle w:val="TAL"/>
              <w:keepNext w:val="0"/>
              <w:keepLines w:val="0"/>
            </w:pPr>
            <w:r w:rsidRPr="00B00046">
              <w:t>NR SA FR2  event-triggered reporting with gap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B5A5E73" w14:textId="77777777" w:rsidR="009E3194" w:rsidRPr="00B00046" w:rsidRDefault="009E3194" w:rsidP="009E3194">
            <w:pPr>
              <w:pStyle w:val="TAL"/>
              <w:keepNext w:val="0"/>
              <w:keepLines w:val="0"/>
            </w:pPr>
            <w:r w:rsidRPr="00B00046">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4E64775" w14:textId="77777777" w:rsidR="009E3194" w:rsidRPr="00B00046" w:rsidRDefault="009E3194" w:rsidP="009E319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015019A4"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8F45CA6"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19355B9" w14:textId="77777777" w:rsidR="009E3194" w:rsidRPr="00B00046" w:rsidRDefault="009E3194" w:rsidP="009E3194">
            <w:pPr>
              <w:pStyle w:val="TAL"/>
              <w:keepNext w:val="0"/>
              <w:keepLines w:val="0"/>
            </w:pPr>
          </w:p>
        </w:tc>
      </w:tr>
      <w:tr w:rsidR="009E3194" w:rsidRPr="00B00046" w14:paraId="780B5B7E"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E852594" w14:textId="77777777" w:rsidR="009E3194" w:rsidRPr="00B00046" w:rsidRDefault="009E3194" w:rsidP="009E3194">
            <w:pPr>
              <w:pStyle w:val="TAL"/>
              <w:keepNext w:val="0"/>
              <w:keepLines w:val="0"/>
              <w:rPr>
                <w:b/>
                <w:lang w:eastAsia="zh-TW"/>
              </w:rPr>
            </w:pPr>
            <w:r w:rsidRPr="00B00046">
              <w:rPr>
                <w:b/>
                <w:lang w:eastAsia="zh-TW"/>
              </w:rPr>
              <w:t>7.6.1.5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4FF863F" w14:textId="77777777" w:rsidR="009E3194" w:rsidRPr="00B00046" w:rsidRDefault="009E3194" w:rsidP="009E3194">
            <w:pPr>
              <w:pStyle w:val="TAL"/>
              <w:keepNext w:val="0"/>
              <w:keepLines w:val="0"/>
            </w:pPr>
            <w:r w:rsidRPr="00B00046">
              <w:t xml:space="preserve">NR </w:t>
            </w:r>
            <w:r w:rsidRPr="00B00046">
              <w:rPr>
                <w:snapToGrid w:val="0"/>
              </w:rPr>
              <w:t xml:space="preserve">SA FR2 event triggered reporting test without gap in non-DRX for UE configured with </w:t>
            </w:r>
            <w:r w:rsidRPr="00B00046">
              <w:rPr>
                <w:i/>
                <w:iCs/>
              </w:rPr>
              <w:t>highSpeedMeasFlagFR2-r17</w:t>
            </w:r>
          </w:p>
        </w:tc>
        <w:tc>
          <w:tcPr>
            <w:tcW w:w="1045" w:type="dxa"/>
            <w:tcBorders>
              <w:top w:val="single" w:sz="4" w:space="0" w:color="auto"/>
              <w:left w:val="nil"/>
              <w:bottom w:val="single" w:sz="4" w:space="0" w:color="auto"/>
              <w:right w:val="single" w:sz="4" w:space="0" w:color="auto"/>
            </w:tcBorders>
            <w:shd w:val="clear" w:color="auto" w:fill="auto"/>
            <w:vAlign w:val="center"/>
          </w:tcPr>
          <w:p w14:paraId="29CDCC72" w14:textId="77777777" w:rsidR="009E3194" w:rsidRPr="00B00046" w:rsidRDefault="009E3194" w:rsidP="009E3194">
            <w:pPr>
              <w:pStyle w:val="TAL"/>
              <w:keepNext w:val="0"/>
              <w:keepLines w:val="0"/>
              <w:rPr>
                <w:rFonts w:eastAsia="Courier New"/>
              </w:rPr>
            </w:pPr>
            <w:r w:rsidRPr="00B00046">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728F5AC" w14:textId="77777777" w:rsidR="009E3194" w:rsidRPr="00B00046" w:rsidRDefault="009E3194" w:rsidP="009E319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5965B388"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DA53F66"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77E0179" w14:textId="77777777" w:rsidR="009E3194" w:rsidRPr="00B00046" w:rsidRDefault="009E3194" w:rsidP="009E3194">
            <w:pPr>
              <w:pStyle w:val="TAL"/>
              <w:keepNext w:val="0"/>
              <w:keepLines w:val="0"/>
            </w:pPr>
          </w:p>
        </w:tc>
      </w:tr>
      <w:tr w:rsidR="009E3194" w:rsidRPr="00B00046" w14:paraId="763F8DC0"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6C1D720" w14:textId="77777777" w:rsidR="009E3194" w:rsidRPr="00B00046" w:rsidRDefault="009E3194" w:rsidP="009E3194">
            <w:pPr>
              <w:pStyle w:val="TAL"/>
              <w:rPr>
                <w:b/>
              </w:rPr>
            </w:pPr>
            <w:r w:rsidRPr="00B00046">
              <w:rPr>
                <w:b/>
              </w:rPr>
              <w:t>7.6.2.1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566C543" w14:textId="77777777" w:rsidR="009E3194" w:rsidRPr="00B00046" w:rsidRDefault="009E3194" w:rsidP="009E3194">
            <w:pPr>
              <w:pStyle w:val="TAL"/>
            </w:pPr>
            <w:r w:rsidRPr="00B00046">
              <w:rPr>
                <w:lang w:eastAsia="sv-SE"/>
              </w:rPr>
              <w:t>NR SA FR2-FR2 event-triggered reporting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2AA5EA0" w14:textId="77777777" w:rsidR="009E3194" w:rsidRPr="00B00046" w:rsidRDefault="009E3194" w:rsidP="009E3194">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1CFCFE50" w14:textId="77777777" w:rsidR="009E3194" w:rsidRPr="00B00046" w:rsidRDefault="009E3194" w:rsidP="009E3194">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30B502E7" w14:textId="77777777" w:rsidR="009E3194" w:rsidRPr="00B00046" w:rsidRDefault="009E3194" w:rsidP="009E3194">
            <w:pPr>
              <w:pStyle w:val="TAL"/>
            </w:pPr>
          </w:p>
        </w:tc>
        <w:tc>
          <w:tcPr>
            <w:tcW w:w="1045" w:type="dxa"/>
            <w:tcBorders>
              <w:top w:val="single" w:sz="4" w:space="0" w:color="auto"/>
              <w:left w:val="nil"/>
              <w:bottom w:val="single" w:sz="4" w:space="0" w:color="auto"/>
              <w:right w:val="single" w:sz="4" w:space="0" w:color="auto"/>
            </w:tcBorders>
            <w:vAlign w:val="center"/>
          </w:tcPr>
          <w:p w14:paraId="2B3D2878" w14:textId="77777777" w:rsidR="009E3194" w:rsidRPr="00B00046" w:rsidRDefault="009E3194" w:rsidP="009E3194">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446412F" w14:textId="77777777" w:rsidR="009E3194" w:rsidRPr="00B00046" w:rsidRDefault="009E3194" w:rsidP="009E3194">
            <w:pPr>
              <w:pStyle w:val="TAL"/>
            </w:pPr>
          </w:p>
        </w:tc>
      </w:tr>
      <w:tr w:rsidR="009E3194" w:rsidRPr="00B00046" w14:paraId="21F56972"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F2DEB3E" w14:textId="77777777" w:rsidR="009E3194" w:rsidRPr="00B00046" w:rsidRDefault="009E3194" w:rsidP="009E3194">
            <w:pPr>
              <w:pStyle w:val="TAL"/>
              <w:rPr>
                <w:b/>
              </w:rPr>
            </w:pPr>
            <w:r w:rsidRPr="00B00046">
              <w:rPr>
                <w:b/>
              </w:rPr>
              <w:t>7.6.2.2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FA6AA54" w14:textId="77777777" w:rsidR="009E3194" w:rsidRPr="00B00046" w:rsidRDefault="009E3194" w:rsidP="009E3194">
            <w:pPr>
              <w:pStyle w:val="TAL"/>
            </w:pPr>
            <w:r w:rsidRPr="00B00046">
              <w:t>NR SA FR2-FR2 event-triggered reporting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7E11548" w14:textId="77777777" w:rsidR="009E3194" w:rsidRPr="00B00046" w:rsidRDefault="009E3194" w:rsidP="009E3194">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70FA50E8" w14:textId="77777777" w:rsidR="009E3194" w:rsidRPr="00B00046" w:rsidRDefault="009E3194" w:rsidP="009E3194">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4DFEC7BF" w14:textId="77777777" w:rsidR="009E3194" w:rsidRPr="00B00046" w:rsidRDefault="009E3194" w:rsidP="009E3194">
            <w:pPr>
              <w:pStyle w:val="TAL"/>
            </w:pPr>
          </w:p>
        </w:tc>
        <w:tc>
          <w:tcPr>
            <w:tcW w:w="1045" w:type="dxa"/>
            <w:tcBorders>
              <w:top w:val="single" w:sz="4" w:space="0" w:color="auto"/>
              <w:left w:val="nil"/>
              <w:bottom w:val="single" w:sz="4" w:space="0" w:color="auto"/>
              <w:right w:val="single" w:sz="4" w:space="0" w:color="auto"/>
            </w:tcBorders>
            <w:vAlign w:val="center"/>
          </w:tcPr>
          <w:p w14:paraId="4241C0C7" w14:textId="77777777" w:rsidR="009E3194" w:rsidRPr="00B00046" w:rsidRDefault="009E3194" w:rsidP="009E3194">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F8D7CB0" w14:textId="77777777" w:rsidR="009E3194" w:rsidRPr="00B00046" w:rsidRDefault="009E3194" w:rsidP="009E3194">
            <w:pPr>
              <w:pStyle w:val="TAL"/>
            </w:pPr>
          </w:p>
        </w:tc>
      </w:tr>
      <w:tr w:rsidR="009E3194" w:rsidRPr="00B00046" w14:paraId="2F258344"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EDAF77B" w14:textId="77777777" w:rsidR="009E3194" w:rsidRPr="00B00046" w:rsidRDefault="009E3194" w:rsidP="009E3194">
            <w:pPr>
              <w:pStyle w:val="TAL"/>
              <w:rPr>
                <w:b/>
              </w:rPr>
            </w:pPr>
            <w:r w:rsidRPr="00B00046">
              <w:rPr>
                <w:b/>
              </w:rPr>
              <w:t>7.6.2.3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15504F3" w14:textId="77777777" w:rsidR="009E3194" w:rsidRPr="00B00046" w:rsidRDefault="009E3194" w:rsidP="009E3194">
            <w:pPr>
              <w:pStyle w:val="TAL"/>
            </w:pPr>
            <w:r w:rsidRPr="00B00046">
              <w:t>NR SA FR2-FR2 event-triggered reporting in non-DRX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05AB9AE6" w14:textId="77777777" w:rsidR="009E3194" w:rsidRPr="00B00046" w:rsidRDefault="009E3194" w:rsidP="009E3194">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23621B02" w14:textId="77777777" w:rsidR="009E3194" w:rsidRPr="00B00046" w:rsidRDefault="009E3194" w:rsidP="009E3194">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05B2F113" w14:textId="77777777" w:rsidR="009E3194" w:rsidRPr="00B00046" w:rsidRDefault="009E3194" w:rsidP="009E3194">
            <w:pPr>
              <w:pStyle w:val="TAL"/>
            </w:pPr>
          </w:p>
        </w:tc>
        <w:tc>
          <w:tcPr>
            <w:tcW w:w="1045" w:type="dxa"/>
            <w:tcBorders>
              <w:top w:val="single" w:sz="4" w:space="0" w:color="auto"/>
              <w:left w:val="nil"/>
              <w:bottom w:val="single" w:sz="4" w:space="0" w:color="auto"/>
              <w:right w:val="single" w:sz="4" w:space="0" w:color="auto"/>
            </w:tcBorders>
            <w:vAlign w:val="center"/>
          </w:tcPr>
          <w:p w14:paraId="3CD7151C" w14:textId="77777777" w:rsidR="009E3194" w:rsidRPr="00B00046" w:rsidRDefault="009E3194" w:rsidP="009E3194">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2519749" w14:textId="77777777" w:rsidR="009E3194" w:rsidRPr="00B00046" w:rsidRDefault="009E3194" w:rsidP="009E3194">
            <w:pPr>
              <w:pStyle w:val="TAL"/>
            </w:pPr>
          </w:p>
        </w:tc>
      </w:tr>
      <w:tr w:rsidR="009E3194" w:rsidRPr="00B00046" w14:paraId="1A635F2A"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D29A6F0" w14:textId="77777777" w:rsidR="009E3194" w:rsidRPr="00B00046" w:rsidRDefault="009E3194" w:rsidP="009E3194">
            <w:pPr>
              <w:pStyle w:val="TAL"/>
              <w:rPr>
                <w:b/>
              </w:rPr>
            </w:pPr>
            <w:r w:rsidRPr="00B00046">
              <w:rPr>
                <w:b/>
              </w:rPr>
              <w:t>7.6.2.4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1F619DB" w14:textId="77777777" w:rsidR="009E3194" w:rsidRPr="00B00046" w:rsidRDefault="009E3194" w:rsidP="009E3194">
            <w:pPr>
              <w:pStyle w:val="TAL"/>
            </w:pPr>
            <w:r w:rsidRPr="00B00046">
              <w:t>NR SA FR2-FR2  event-triggered reporting in 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694ACA23" w14:textId="77777777" w:rsidR="009E3194" w:rsidRPr="00B00046" w:rsidRDefault="009E3194" w:rsidP="009E3194">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753989E9" w14:textId="77777777" w:rsidR="009E3194" w:rsidRPr="00B00046" w:rsidRDefault="009E3194" w:rsidP="009E3194">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3B6CB0BF" w14:textId="77777777" w:rsidR="009E3194" w:rsidRPr="00B00046" w:rsidRDefault="009E3194" w:rsidP="009E3194">
            <w:pPr>
              <w:pStyle w:val="TAL"/>
            </w:pPr>
          </w:p>
        </w:tc>
        <w:tc>
          <w:tcPr>
            <w:tcW w:w="1045" w:type="dxa"/>
            <w:tcBorders>
              <w:top w:val="single" w:sz="4" w:space="0" w:color="auto"/>
              <w:left w:val="nil"/>
              <w:bottom w:val="single" w:sz="4" w:space="0" w:color="auto"/>
              <w:right w:val="single" w:sz="4" w:space="0" w:color="auto"/>
            </w:tcBorders>
            <w:vAlign w:val="center"/>
          </w:tcPr>
          <w:p w14:paraId="53C56807" w14:textId="77777777" w:rsidR="009E3194" w:rsidRPr="00B00046" w:rsidRDefault="009E3194" w:rsidP="009E3194">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734A9CF" w14:textId="77777777" w:rsidR="009E3194" w:rsidRPr="00B00046" w:rsidRDefault="009E3194" w:rsidP="009E3194">
            <w:pPr>
              <w:pStyle w:val="TAL"/>
            </w:pPr>
          </w:p>
        </w:tc>
      </w:tr>
      <w:tr w:rsidR="009E3194" w:rsidRPr="00B00046" w14:paraId="4F649E53"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146967C" w14:textId="77777777" w:rsidR="009E3194" w:rsidRPr="00B00046" w:rsidRDefault="009E3194" w:rsidP="009E3194">
            <w:pPr>
              <w:pStyle w:val="TAL"/>
              <w:rPr>
                <w:b/>
              </w:rPr>
            </w:pPr>
            <w:r w:rsidRPr="00B00046">
              <w:rPr>
                <w:b/>
              </w:rPr>
              <w:t>7.6.2.5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C081725" w14:textId="77777777" w:rsidR="009E3194" w:rsidRPr="00B00046" w:rsidRDefault="009E3194" w:rsidP="009E3194">
            <w:pPr>
              <w:pStyle w:val="TAL"/>
            </w:pPr>
            <w:r w:rsidRPr="00B00046">
              <w:t>NR SA FR1-FR2 event-triggered reporting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D6CC946" w14:textId="77777777" w:rsidR="009E3194" w:rsidRPr="00B00046" w:rsidRDefault="009E3194" w:rsidP="009E3194">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71724C4E" w14:textId="77777777" w:rsidR="009E3194" w:rsidRPr="00B00046" w:rsidRDefault="009E3194" w:rsidP="009E3194">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48E65049" w14:textId="77777777" w:rsidR="009E3194" w:rsidRPr="00B00046" w:rsidRDefault="009E3194" w:rsidP="009E3194">
            <w:pPr>
              <w:pStyle w:val="TAL"/>
            </w:pPr>
          </w:p>
        </w:tc>
        <w:tc>
          <w:tcPr>
            <w:tcW w:w="1045" w:type="dxa"/>
            <w:tcBorders>
              <w:top w:val="single" w:sz="4" w:space="0" w:color="auto"/>
              <w:left w:val="nil"/>
              <w:bottom w:val="single" w:sz="4" w:space="0" w:color="auto"/>
              <w:right w:val="single" w:sz="4" w:space="0" w:color="auto"/>
            </w:tcBorders>
            <w:vAlign w:val="center"/>
          </w:tcPr>
          <w:p w14:paraId="46A2D56A" w14:textId="77777777" w:rsidR="009E3194" w:rsidRPr="00B00046" w:rsidRDefault="009E3194" w:rsidP="009E3194">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FE215A0" w14:textId="77777777" w:rsidR="009E3194" w:rsidRPr="00B00046" w:rsidRDefault="009E3194" w:rsidP="009E3194">
            <w:pPr>
              <w:pStyle w:val="TAL"/>
            </w:pPr>
          </w:p>
        </w:tc>
      </w:tr>
      <w:tr w:rsidR="009E3194" w:rsidRPr="00B00046" w14:paraId="737032D9"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21AB216" w14:textId="77777777" w:rsidR="009E3194" w:rsidRPr="00B00046" w:rsidRDefault="009E3194" w:rsidP="009E3194">
            <w:pPr>
              <w:pStyle w:val="TAL"/>
              <w:rPr>
                <w:b/>
              </w:rPr>
            </w:pPr>
            <w:r w:rsidRPr="00B00046">
              <w:rPr>
                <w:b/>
              </w:rPr>
              <w:t>7.6.2.6</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52EF153" w14:textId="77777777" w:rsidR="009E3194" w:rsidRPr="00B00046" w:rsidRDefault="009E3194" w:rsidP="009E3194">
            <w:pPr>
              <w:pStyle w:val="TAL"/>
            </w:pPr>
            <w:r w:rsidRPr="00B00046">
              <w:t>NR SA FR1-FR2 event-triggered reporting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4ECD63D" w14:textId="77777777" w:rsidR="009E3194" w:rsidRPr="00B00046" w:rsidRDefault="009E3194" w:rsidP="009E3194">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6CE3E13C" w14:textId="77777777" w:rsidR="009E3194" w:rsidRPr="00B00046" w:rsidRDefault="009E3194" w:rsidP="009E3194">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7D44BD65" w14:textId="77777777" w:rsidR="009E3194" w:rsidRPr="00B00046" w:rsidRDefault="009E3194" w:rsidP="009E3194">
            <w:pPr>
              <w:pStyle w:val="TAL"/>
            </w:pPr>
          </w:p>
        </w:tc>
        <w:tc>
          <w:tcPr>
            <w:tcW w:w="1045" w:type="dxa"/>
            <w:tcBorders>
              <w:top w:val="single" w:sz="4" w:space="0" w:color="auto"/>
              <w:left w:val="nil"/>
              <w:bottom w:val="single" w:sz="4" w:space="0" w:color="auto"/>
              <w:right w:val="single" w:sz="4" w:space="0" w:color="auto"/>
            </w:tcBorders>
            <w:vAlign w:val="center"/>
          </w:tcPr>
          <w:p w14:paraId="5122BC9C" w14:textId="77777777" w:rsidR="009E3194" w:rsidRPr="00B00046" w:rsidRDefault="009E3194" w:rsidP="009E3194">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CAA7C52" w14:textId="77777777" w:rsidR="009E3194" w:rsidRPr="00B00046" w:rsidRDefault="009E3194" w:rsidP="009E3194">
            <w:pPr>
              <w:pStyle w:val="TAL"/>
            </w:pPr>
          </w:p>
        </w:tc>
      </w:tr>
      <w:tr w:rsidR="009E3194" w:rsidRPr="00B00046" w14:paraId="2DF3689F"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25B9F9A" w14:textId="77777777" w:rsidR="009E3194" w:rsidRPr="00B00046" w:rsidRDefault="009E3194" w:rsidP="009E3194">
            <w:pPr>
              <w:pStyle w:val="TAL"/>
              <w:rPr>
                <w:b/>
              </w:rPr>
            </w:pPr>
            <w:r w:rsidRPr="00B00046">
              <w:rPr>
                <w:b/>
              </w:rPr>
              <w:t>7.6.2.7</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00698A9" w14:textId="77777777" w:rsidR="009E3194" w:rsidRPr="00B00046" w:rsidRDefault="009E3194" w:rsidP="009E3194">
            <w:pPr>
              <w:pStyle w:val="TAL"/>
            </w:pPr>
            <w:r w:rsidRPr="00B00046">
              <w:t>NR SA FR1-FR2 event-triggered reporting in non-DRX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181B4A56" w14:textId="77777777" w:rsidR="009E3194" w:rsidRPr="00B00046" w:rsidRDefault="009E3194" w:rsidP="009E3194">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69FF8EE5" w14:textId="77777777" w:rsidR="009E3194" w:rsidRPr="00B00046" w:rsidRDefault="009E3194" w:rsidP="009E3194">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0C19E3E5" w14:textId="77777777" w:rsidR="009E3194" w:rsidRPr="00B00046" w:rsidRDefault="009E3194" w:rsidP="009E3194">
            <w:pPr>
              <w:pStyle w:val="TAL"/>
            </w:pPr>
          </w:p>
        </w:tc>
        <w:tc>
          <w:tcPr>
            <w:tcW w:w="1045" w:type="dxa"/>
            <w:tcBorders>
              <w:top w:val="single" w:sz="4" w:space="0" w:color="auto"/>
              <w:left w:val="nil"/>
              <w:bottom w:val="single" w:sz="4" w:space="0" w:color="auto"/>
              <w:right w:val="single" w:sz="4" w:space="0" w:color="auto"/>
            </w:tcBorders>
            <w:vAlign w:val="center"/>
          </w:tcPr>
          <w:p w14:paraId="58487D64" w14:textId="77777777" w:rsidR="009E3194" w:rsidRPr="00B00046" w:rsidRDefault="009E3194" w:rsidP="009E3194">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FFF3DD1" w14:textId="77777777" w:rsidR="009E3194" w:rsidRPr="00B00046" w:rsidRDefault="009E3194" w:rsidP="009E3194">
            <w:pPr>
              <w:pStyle w:val="TAL"/>
            </w:pPr>
          </w:p>
        </w:tc>
      </w:tr>
      <w:tr w:rsidR="009E3194" w:rsidRPr="00B00046" w14:paraId="20B2D9EE"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E01729A" w14:textId="77777777" w:rsidR="009E3194" w:rsidRPr="00B00046" w:rsidRDefault="009E3194" w:rsidP="009E3194">
            <w:pPr>
              <w:pStyle w:val="TAL"/>
              <w:rPr>
                <w:b/>
              </w:rPr>
            </w:pPr>
            <w:r w:rsidRPr="00B00046">
              <w:rPr>
                <w:b/>
              </w:rPr>
              <w:t>7.6.2.8</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8966BCA" w14:textId="77777777" w:rsidR="009E3194" w:rsidRPr="00B00046" w:rsidRDefault="009E3194" w:rsidP="009E3194">
            <w:pPr>
              <w:pStyle w:val="TAL"/>
            </w:pPr>
            <w:r w:rsidRPr="00B00046">
              <w:t>NR SA FR1-FR2 event-triggered reporting in 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4DB20950" w14:textId="77777777" w:rsidR="009E3194" w:rsidRPr="00B00046" w:rsidRDefault="009E3194" w:rsidP="009E3194">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421C0F3D" w14:textId="77777777" w:rsidR="009E3194" w:rsidRPr="00B00046" w:rsidRDefault="009E3194" w:rsidP="009E3194">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49817472" w14:textId="77777777" w:rsidR="009E3194" w:rsidRPr="00B00046" w:rsidRDefault="009E3194" w:rsidP="009E3194">
            <w:pPr>
              <w:pStyle w:val="TAL"/>
            </w:pPr>
          </w:p>
        </w:tc>
        <w:tc>
          <w:tcPr>
            <w:tcW w:w="1045" w:type="dxa"/>
            <w:tcBorders>
              <w:top w:val="single" w:sz="4" w:space="0" w:color="auto"/>
              <w:left w:val="nil"/>
              <w:bottom w:val="single" w:sz="4" w:space="0" w:color="auto"/>
              <w:right w:val="single" w:sz="4" w:space="0" w:color="auto"/>
            </w:tcBorders>
            <w:vAlign w:val="center"/>
          </w:tcPr>
          <w:p w14:paraId="065D18BA" w14:textId="77777777" w:rsidR="009E3194" w:rsidRPr="00B00046" w:rsidRDefault="009E3194" w:rsidP="009E3194">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C8A4CD8" w14:textId="77777777" w:rsidR="009E3194" w:rsidRPr="00B00046" w:rsidRDefault="009E3194" w:rsidP="009E3194">
            <w:pPr>
              <w:pStyle w:val="TAL"/>
            </w:pPr>
          </w:p>
        </w:tc>
      </w:tr>
      <w:tr w:rsidR="009E3194" w:rsidRPr="00B00046" w14:paraId="65534505"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85F42AD" w14:textId="77777777" w:rsidR="009E3194" w:rsidRPr="00B00046" w:rsidRDefault="009E3194" w:rsidP="009E3194">
            <w:pPr>
              <w:pStyle w:val="TAL"/>
              <w:rPr>
                <w:b/>
              </w:rPr>
            </w:pPr>
            <w:r w:rsidRPr="00B00046">
              <w:rPr>
                <w:b/>
              </w:rPr>
              <w:t>7.6.2.10</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98D97B3" w14:textId="77777777" w:rsidR="009E3194" w:rsidRPr="00B00046" w:rsidRDefault="009E3194" w:rsidP="009E3194">
            <w:pPr>
              <w:pStyle w:val="TAL"/>
            </w:pPr>
            <w:r w:rsidRPr="00B00046">
              <w:t>SA FR2-FR2 event triggered reporting test without gap under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8019859" w14:textId="77777777" w:rsidR="009E3194" w:rsidRPr="00B00046" w:rsidRDefault="009E3194" w:rsidP="009E3194">
            <w:pPr>
              <w:pStyle w:val="TAL"/>
              <w:rPr>
                <w:rFonts w:eastAsia="Courier New"/>
              </w:rPr>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503E84DE" w14:textId="77777777" w:rsidR="009E3194" w:rsidRPr="00B00046" w:rsidRDefault="009E3194" w:rsidP="009E3194">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097C2021" w14:textId="77777777" w:rsidR="009E3194" w:rsidRPr="00B00046" w:rsidRDefault="009E3194" w:rsidP="009E3194">
            <w:pPr>
              <w:pStyle w:val="TAL"/>
            </w:pPr>
          </w:p>
        </w:tc>
        <w:tc>
          <w:tcPr>
            <w:tcW w:w="1045" w:type="dxa"/>
            <w:tcBorders>
              <w:top w:val="single" w:sz="4" w:space="0" w:color="auto"/>
              <w:left w:val="nil"/>
              <w:bottom w:val="single" w:sz="4" w:space="0" w:color="auto"/>
              <w:right w:val="single" w:sz="4" w:space="0" w:color="auto"/>
            </w:tcBorders>
            <w:vAlign w:val="center"/>
          </w:tcPr>
          <w:p w14:paraId="79E93F8B" w14:textId="77777777" w:rsidR="009E3194" w:rsidRPr="00B00046" w:rsidRDefault="009E3194" w:rsidP="009E3194">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437A21F" w14:textId="77777777" w:rsidR="009E3194" w:rsidRPr="00B00046" w:rsidRDefault="009E3194" w:rsidP="009E3194">
            <w:pPr>
              <w:pStyle w:val="TAL"/>
            </w:pPr>
          </w:p>
        </w:tc>
      </w:tr>
      <w:tr w:rsidR="009E3194" w:rsidRPr="00B00046" w14:paraId="196D2BF6"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68BAEC7" w14:textId="77777777" w:rsidR="009E3194" w:rsidRPr="00B00046" w:rsidRDefault="009E3194" w:rsidP="009E3194">
            <w:pPr>
              <w:pStyle w:val="TAL"/>
              <w:rPr>
                <w:b/>
              </w:rPr>
            </w:pPr>
            <w:r w:rsidRPr="00B00046">
              <w:rPr>
                <w:b/>
              </w:rPr>
              <w:t>7.6.2.11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7BCD996" w14:textId="77777777" w:rsidR="009E3194" w:rsidRPr="00B00046" w:rsidRDefault="009E3194" w:rsidP="009E3194">
            <w:pPr>
              <w:pStyle w:val="TAL"/>
            </w:pPr>
            <w:r w:rsidRPr="00B00046">
              <w:t>SA FR2-FR2 event triggered reporting test without gap under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2F452C5" w14:textId="77777777" w:rsidR="009E3194" w:rsidRPr="00B00046" w:rsidRDefault="009E3194" w:rsidP="009E3194">
            <w:pPr>
              <w:pStyle w:val="TAL"/>
              <w:rPr>
                <w:rFonts w:eastAsia="Courier New"/>
              </w:rPr>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12180C09" w14:textId="77777777" w:rsidR="009E3194" w:rsidRPr="00B00046" w:rsidRDefault="009E3194" w:rsidP="009E3194">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3F927F26" w14:textId="77777777" w:rsidR="009E3194" w:rsidRPr="00B00046" w:rsidRDefault="009E3194" w:rsidP="009E3194">
            <w:pPr>
              <w:pStyle w:val="TAL"/>
            </w:pPr>
          </w:p>
        </w:tc>
        <w:tc>
          <w:tcPr>
            <w:tcW w:w="1045" w:type="dxa"/>
            <w:tcBorders>
              <w:top w:val="single" w:sz="4" w:space="0" w:color="auto"/>
              <w:left w:val="nil"/>
              <w:bottom w:val="single" w:sz="4" w:space="0" w:color="auto"/>
              <w:right w:val="single" w:sz="4" w:space="0" w:color="auto"/>
            </w:tcBorders>
            <w:vAlign w:val="center"/>
          </w:tcPr>
          <w:p w14:paraId="7224B263" w14:textId="77777777" w:rsidR="009E3194" w:rsidRPr="00B00046" w:rsidRDefault="009E3194" w:rsidP="009E3194">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4DC7B27" w14:textId="77777777" w:rsidR="009E3194" w:rsidRPr="00B00046" w:rsidRDefault="009E3194" w:rsidP="009E3194">
            <w:pPr>
              <w:pStyle w:val="TAL"/>
            </w:pPr>
          </w:p>
        </w:tc>
      </w:tr>
      <w:tr w:rsidR="009E3194" w:rsidRPr="00B00046" w14:paraId="4C77CDB1"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C3C36F7" w14:textId="77777777" w:rsidR="009E3194" w:rsidRPr="00B00046" w:rsidRDefault="009E3194" w:rsidP="009E3194">
            <w:pPr>
              <w:pStyle w:val="TAH"/>
              <w:keepNext w:val="0"/>
              <w:keepLines w:val="0"/>
              <w:jc w:val="left"/>
              <w:rPr>
                <w:lang w:eastAsia="zh-TW"/>
              </w:rPr>
            </w:pPr>
            <w:r w:rsidRPr="00B00046">
              <w:rPr>
                <w:lang w:eastAsia="zh-TW"/>
              </w:rPr>
              <w:t>7.6.3.1</w:t>
            </w:r>
          </w:p>
        </w:tc>
        <w:tc>
          <w:tcPr>
            <w:tcW w:w="3673" w:type="dxa"/>
            <w:tcBorders>
              <w:top w:val="single" w:sz="4" w:space="0" w:color="auto"/>
              <w:left w:val="nil"/>
              <w:bottom w:val="single" w:sz="4" w:space="0" w:color="auto"/>
              <w:right w:val="single" w:sz="4" w:space="0" w:color="auto"/>
            </w:tcBorders>
            <w:shd w:val="clear" w:color="auto" w:fill="auto"/>
            <w:noWrap/>
          </w:tcPr>
          <w:p w14:paraId="7D1556DA" w14:textId="77777777" w:rsidR="009E3194" w:rsidRPr="00B00046" w:rsidRDefault="009E3194" w:rsidP="009E3194">
            <w:pPr>
              <w:pStyle w:val="TAL"/>
            </w:pPr>
            <w:r w:rsidRPr="00B00046">
              <w:t>NR SA FR2 SSB-based L1-RSRP measurement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6B1E115" w14:textId="77777777" w:rsidR="009E3194" w:rsidRPr="00B00046" w:rsidRDefault="009E3194" w:rsidP="009E3194">
            <w:pPr>
              <w:pStyle w:val="TAL"/>
              <w:rPr>
                <w:lang w:eastAsia="zh-TW"/>
              </w:rPr>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114AE14" w14:textId="77777777" w:rsidR="009E3194" w:rsidRPr="00B00046" w:rsidRDefault="009E3194" w:rsidP="009E3194">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71673218" w14:textId="77777777" w:rsidR="009E3194" w:rsidRPr="00B00046" w:rsidRDefault="009E3194" w:rsidP="009E3194">
            <w:pPr>
              <w:pStyle w:val="TAL"/>
            </w:pPr>
          </w:p>
        </w:tc>
        <w:tc>
          <w:tcPr>
            <w:tcW w:w="1045" w:type="dxa"/>
            <w:tcBorders>
              <w:top w:val="single" w:sz="4" w:space="0" w:color="auto"/>
              <w:left w:val="nil"/>
              <w:bottom w:val="single" w:sz="4" w:space="0" w:color="auto"/>
              <w:right w:val="single" w:sz="4" w:space="0" w:color="auto"/>
            </w:tcBorders>
            <w:vAlign w:val="center"/>
          </w:tcPr>
          <w:p w14:paraId="1EF9B416" w14:textId="77777777" w:rsidR="009E3194" w:rsidRPr="00B00046" w:rsidRDefault="009E3194" w:rsidP="009E3194">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C7E8316" w14:textId="77777777" w:rsidR="009E3194" w:rsidRPr="00B00046" w:rsidRDefault="009E3194" w:rsidP="009E3194">
            <w:pPr>
              <w:pStyle w:val="TAL"/>
            </w:pPr>
          </w:p>
        </w:tc>
      </w:tr>
      <w:tr w:rsidR="009E3194" w:rsidRPr="00B00046" w14:paraId="675F36F7"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2B1ACBF4" w14:textId="77777777" w:rsidR="009E3194" w:rsidRPr="00B00046" w:rsidRDefault="009E3194" w:rsidP="009E3194">
            <w:pPr>
              <w:pStyle w:val="TAH"/>
              <w:keepNext w:val="0"/>
              <w:keepLines w:val="0"/>
              <w:jc w:val="left"/>
            </w:pPr>
            <w:r w:rsidRPr="00B00046">
              <w:rPr>
                <w:lang w:eastAsia="zh-TW"/>
              </w:rPr>
              <w:t>7.6.3.2</w:t>
            </w:r>
          </w:p>
        </w:tc>
        <w:tc>
          <w:tcPr>
            <w:tcW w:w="3673" w:type="dxa"/>
            <w:tcBorders>
              <w:top w:val="single" w:sz="4" w:space="0" w:color="auto"/>
              <w:left w:val="nil"/>
              <w:bottom w:val="single" w:sz="4" w:space="0" w:color="auto"/>
              <w:right w:val="single" w:sz="4" w:space="0" w:color="auto"/>
            </w:tcBorders>
            <w:shd w:val="clear" w:color="auto" w:fill="auto"/>
            <w:noWrap/>
          </w:tcPr>
          <w:p w14:paraId="3E0F2283" w14:textId="77777777" w:rsidR="009E3194" w:rsidRPr="00B00046" w:rsidRDefault="009E3194" w:rsidP="009E3194">
            <w:pPr>
              <w:pStyle w:val="TAL"/>
            </w:pPr>
            <w:r w:rsidRPr="00B00046">
              <w:t>NR SA FR2 SSB-based L1-RSRP measurement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5ABD161" w14:textId="77777777" w:rsidR="009E3194" w:rsidRPr="00B00046" w:rsidRDefault="009E3194" w:rsidP="009E3194">
            <w:pPr>
              <w:pStyle w:val="TAL"/>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B8C759F" w14:textId="77777777" w:rsidR="009E3194" w:rsidRPr="00B00046" w:rsidRDefault="009E3194" w:rsidP="009E3194">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26890026" w14:textId="77777777" w:rsidR="009E3194" w:rsidRPr="00B00046" w:rsidRDefault="009E3194" w:rsidP="009E3194">
            <w:pPr>
              <w:pStyle w:val="TAL"/>
            </w:pPr>
          </w:p>
        </w:tc>
        <w:tc>
          <w:tcPr>
            <w:tcW w:w="1045" w:type="dxa"/>
            <w:tcBorders>
              <w:top w:val="single" w:sz="4" w:space="0" w:color="auto"/>
              <w:left w:val="nil"/>
              <w:bottom w:val="single" w:sz="4" w:space="0" w:color="auto"/>
              <w:right w:val="single" w:sz="4" w:space="0" w:color="auto"/>
            </w:tcBorders>
            <w:vAlign w:val="center"/>
          </w:tcPr>
          <w:p w14:paraId="70D76BCC" w14:textId="77777777" w:rsidR="009E3194" w:rsidRPr="00B00046" w:rsidRDefault="009E3194" w:rsidP="009E3194">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34F6194" w14:textId="77777777" w:rsidR="009E3194" w:rsidRPr="00B00046" w:rsidRDefault="009E3194" w:rsidP="009E3194">
            <w:pPr>
              <w:pStyle w:val="TAL"/>
            </w:pPr>
          </w:p>
        </w:tc>
      </w:tr>
      <w:tr w:rsidR="009E3194" w:rsidRPr="00B00046" w14:paraId="1FAF52B4"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4ACC9784" w14:textId="77777777" w:rsidR="009E3194" w:rsidRPr="00B00046" w:rsidRDefault="009E3194" w:rsidP="009E3194">
            <w:pPr>
              <w:pStyle w:val="TAH"/>
              <w:keepNext w:val="0"/>
              <w:keepLines w:val="0"/>
              <w:jc w:val="left"/>
            </w:pPr>
            <w:r w:rsidRPr="00B00046">
              <w:rPr>
                <w:lang w:eastAsia="zh-TW"/>
              </w:rPr>
              <w:t>7.6.3.3</w:t>
            </w:r>
          </w:p>
        </w:tc>
        <w:tc>
          <w:tcPr>
            <w:tcW w:w="3673" w:type="dxa"/>
            <w:tcBorders>
              <w:top w:val="single" w:sz="4" w:space="0" w:color="auto"/>
              <w:left w:val="nil"/>
              <w:bottom w:val="single" w:sz="4" w:space="0" w:color="auto"/>
              <w:right w:val="single" w:sz="4" w:space="0" w:color="auto"/>
            </w:tcBorders>
            <w:shd w:val="clear" w:color="auto" w:fill="auto"/>
            <w:noWrap/>
          </w:tcPr>
          <w:p w14:paraId="25DD9179" w14:textId="77777777" w:rsidR="009E3194" w:rsidRPr="00B00046" w:rsidRDefault="009E3194" w:rsidP="009E3194">
            <w:pPr>
              <w:pStyle w:val="TAL"/>
            </w:pPr>
            <w:r w:rsidRPr="00B00046">
              <w:t>NR SA FR2 CSI-RS-based L1-RSRP measurement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022A5B9" w14:textId="77777777" w:rsidR="009E3194" w:rsidRPr="00B00046" w:rsidRDefault="009E3194" w:rsidP="009E3194">
            <w:pPr>
              <w:pStyle w:val="TAL"/>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C3C9116" w14:textId="77777777" w:rsidR="009E3194" w:rsidRPr="00B00046" w:rsidRDefault="009E3194" w:rsidP="009E3194">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0A96BB88" w14:textId="77777777" w:rsidR="009E3194" w:rsidRPr="00B00046" w:rsidRDefault="009E3194" w:rsidP="009E3194">
            <w:pPr>
              <w:pStyle w:val="TAL"/>
            </w:pPr>
          </w:p>
        </w:tc>
        <w:tc>
          <w:tcPr>
            <w:tcW w:w="1045" w:type="dxa"/>
            <w:tcBorders>
              <w:top w:val="single" w:sz="4" w:space="0" w:color="auto"/>
              <w:left w:val="nil"/>
              <w:bottom w:val="single" w:sz="4" w:space="0" w:color="auto"/>
              <w:right w:val="single" w:sz="4" w:space="0" w:color="auto"/>
            </w:tcBorders>
            <w:vAlign w:val="center"/>
          </w:tcPr>
          <w:p w14:paraId="53A50F45" w14:textId="77777777" w:rsidR="009E3194" w:rsidRPr="00B00046" w:rsidRDefault="009E3194" w:rsidP="009E3194">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E47B31D" w14:textId="77777777" w:rsidR="009E3194" w:rsidRPr="00B00046" w:rsidRDefault="009E3194" w:rsidP="009E3194">
            <w:pPr>
              <w:pStyle w:val="TAL"/>
            </w:pPr>
          </w:p>
        </w:tc>
      </w:tr>
      <w:tr w:rsidR="009E3194" w:rsidRPr="00B00046" w14:paraId="42568ECB"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24047DE9" w14:textId="77777777" w:rsidR="009E3194" w:rsidRPr="00B00046" w:rsidRDefault="009E3194" w:rsidP="009E3194">
            <w:pPr>
              <w:pStyle w:val="TAH"/>
              <w:keepNext w:val="0"/>
              <w:keepLines w:val="0"/>
              <w:jc w:val="left"/>
            </w:pPr>
            <w:r w:rsidRPr="00B00046">
              <w:rPr>
                <w:lang w:eastAsia="zh-TW"/>
              </w:rPr>
              <w:t>7.6.3.4</w:t>
            </w:r>
          </w:p>
        </w:tc>
        <w:tc>
          <w:tcPr>
            <w:tcW w:w="3673" w:type="dxa"/>
            <w:tcBorders>
              <w:top w:val="single" w:sz="4" w:space="0" w:color="auto"/>
              <w:left w:val="nil"/>
              <w:bottom w:val="single" w:sz="4" w:space="0" w:color="auto"/>
              <w:right w:val="single" w:sz="4" w:space="0" w:color="auto"/>
            </w:tcBorders>
            <w:shd w:val="clear" w:color="auto" w:fill="auto"/>
            <w:noWrap/>
          </w:tcPr>
          <w:p w14:paraId="5B5F282A" w14:textId="77777777" w:rsidR="009E3194" w:rsidRPr="00B00046" w:rsidRDefault="009E3194" w:rsidP="009E3194">
            <w:pPr>
              <w:pStyle w:val="TAL"/>
            </w:pPr>
            <w:r w:rsidRPr="00B00046">
              <w:t>NR SA FR2 CSI-RS-based L1-RSRP measurement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C94A8E6" w14:textId="77777777" w:rsidR="009E3194" w:rsidRPr="00B00046" w:rsidRDefault="009E3194" w:rsidP="009E3194">
            <w:pPr>
              <w:pStyle w:val="TAL"/>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E207100" w14:textId="77777777" w:rsidR="009E3194" w:rsidRPr="00B00046" w:rsidRDefault="009E3194" w:rsidP="009E3194">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5D9BC0C6" w14:textId="77777777" w:rsidR="009E3194" w:rsidRPr="00B00046" w:rsidRDefault="009E3194" w:rsidP="009E3194">
            <w:pPr>
              <w:pStyle w:val="TAL"/>
            </w:pPr>
          </w:p>
        </w:tc>
        <w:tc>
          <w:tcPr>
            <w:tcW w:w="1045" w:type="dxa"/>
            <w:tcBorders>
              <w:top w:val="single" w:sz="4" w:space="0" w:color="auto"/>
              <w:left w:val="nil"/>
              <w:bottom w:val="single" w:sz="4" w:space="0" w:color="auto"/>
              <w:right w:val="single" w:sz="4" w:space="0" w:color="auto"/>
            </w:tcBorders>
            <w:vAlign w:val="center"/>
          </w:tcPr>
          <w:p w14:paraId="3B3F597A" w14:textId="77777777" w:rsidR="009E3194" w:rsidRPr="00B00046" w:rsidRDefault="009E3194" w:rsidP="009E3194">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858663B" w14:textId="77777777" w:rsidR="009E3194" w:rsidRPr="00B00046" w:rsidRDefault="009E3194" w:rsidP="009E3194">
            <w:pPr>
              <w:pStyle w:val="TAL"/>
            </w:pPr>
          </w:p>
        </w:tc>
      </w:tr>
      <w:tr w:rsidR="009E3194" w:rsidRPr="00B00046" w14:paraId="658EE212"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DB0E5C7" w14:textId="77777777" w:rsidR="009E3194" w:rsidRPr="00B00046" w:rsidRDefault="009E3194" w:rsidP="009E3194">
            <w:pPr>
              <w:pStyle w:val="TAH"/>
              <w:keepNext w:val="0"/>
              <w:keepLines w:val="0"/>
              <w:jc w:val="left"/>
              <w:rPr>
                <w:lang w:eastAsia="zh-TW"/>
              </w:rPr>
            </w:pPr>
            <w:r w:rsidRPr="00B00046">
              <w:rPr>
                <w:lang w:eastAsia="zh-TW"/>
              </w:rPr>
              <w:t>7.6.3.5</w:t>
            </w:r>
          </w:p>
        </w:tc>
        <w:tc>
          <w:tcPr>
            <w:tcW w:w="3673" w:type="dxa"/>
            <w:tcBorders>
              <w:top w:val="single" w:sz="4" w:space="0" w:color="auto"/>
              <w:left w:val="nil"/>
              <w:bottom w:val="single" w:sz="4" w:space="0" w:color="auto"/>
              <w:right w:val="single" w:sz="4" w:space="0" w:color="auto"/>
            </w:tcBorders>
            <w:shd w:val="clear" w:color="auto" w:fill="auto"/>
            <w:noWrap/>
          </w:tcPr>
          <w:p w14:paraId="566BC993" w14:textId="77777777" w:rsidR="009E3194" w:rsidRPr="00B00046" w:rsidRDefault="009E3194" w:rsidP="009E3194">
            <w:pPr>
              <w:pStyle w:val="TAL"/>
            </w:pPr>
            <w:r w:rsidRPr="00B00046">
              <w:rPr>
                <w:lang w:eastAsia="sv-SE"/>
              </w:rPr>
              <w:t xml:space="preserve">NR SA FR2 SSB based L1-RSRP measurement test when DRX is used for power class 6 UE configured with </w:t>
            </w:r>
            <w:r w:rsidRPr="00B00046">
              <w:rPr>
                <w:i/>
                <w:iCs/>
                <w:lang w:eastAsia="sv-SE"/>
              </w:rPr>
              <w:t>highSpeedMeasFlagFR2-r17</w:t>
            </w:r>
          </w:p>
        </w:tc>
        <w:tc>
          <w:tcPr>
            <w:tcW w:w="1045" w:type="dxa"/>
            <w:tcBorders>
              <w:top w:val="single" w:sz="4" w:space="0" w:color="auto"/>
              <w:left w:val="nil"/>
              <w:bottom w:val="single" w:sz="4" w:space="0" w:color="auto"/>
              <w:right w:val="single" w:sz="4" w:space="0" w:color="auto"/>
            </w:tcBorders>
            <w:shd w:val="clear" w:color="auto" w:fill="auto"/>
            <w:vAlign w:val="center"/>
          </w:tcPr>
          <w:p w14:paraId="0020F4C8" w14:textId="77777777" w:rsidR="009E3194" w:rsidRPr="00B00046" w:rsidRDefault="009E3194" w:rsidP="009E3194">
            <w:pPr>
              <w:pStyle w:val="TAL"/>
              <w:rPr>
                <w:lang w:eastAsia="zh-TW"/>
              </w:rPr>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B5B511C" w14:textId="77777777" w:rsidR="009E3194" w:rsidRPr="00B00046" w:rsidRDefault="009E3194" w:rsidP="009E3194">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49435858" w14:textId="77777777" w:rsidR="009E3194" w:rsidRPr="00B00046" w:rsidRDefault="009E3194" w:rsidP="009E3194">
            <w:pPr>
              <w:pStyle w:val="TAL"/>
            </w:pPr>
          </w:p>
        </w:tc>
        <w:tc>
          <w:tcPr>
            <w:tcW w:w="1045" w:type="dxa"/>
            <w:tcBorders>
              <w:top w:val="single" w:sz="4" w:space="0" w:color="auto"/>
              <w:left w:val="nil"/>
              <w:bottom w:val="single" w:sz="4" w:space="0" w:color="auto"/>
              <w:right w:val="single" w:sz="4" w:space="0" w:color="auto"/>
            </w:tcBorders>
            <w:vAlign w:val="center"/>
          </w:tcPr>
          <w:p w14:paraId="37A10087" w14:textId="77777777" w:rsidR="009E3194" w:rsidRPr="00B00046" w:rsidRDefault="009E3194" w:rsidP="009E3194">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69DFA0F" w14:textId="77777777" w:rsidR="009E3194" w:rsidRPr="00B00046" w:rsidRDefault="009E3194" w:rsidP="009E3194">
            <w:pPr>
              <w:pStyle w:val="TAL"/>
            </w:pPr>
          </w:p>
        </w:tc>
      </w:tr>
      <w:tr w:rsidR="009E3194" w:rsidRPr="00B00046" w14:paraId="718AC4D4"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3583B776" w14:textId="77777777" w:rsidR="009E3194" w:rsidRPr="00B00046" w:rsidRDefault="009E3194" w:rsidP="009E3194">
            <w:pPr>
              <w:pStyle w:val="TAH"/>
              <w:keepNext w:val="0"/>
              <w:keepLines w:val="0"/>
              <w:jc w:val="left"/>
              <w:rPr>
                <w:lang w:eastAsia="zh-TW"/>
              </w:rPr>
            </w:pPr>
            <w:r w:rsidRPr="00B00046">
              <w:rPr>
                <w:lang w:eastAsia="zh-TW"/>
              </w:rPr>
              <w:t>7.6.3.6</w:t>
            </w:r>
          </w:p>
        </w:tc>
        <w:tc>
          <w:tcPr>
            <w:tcW w:w="3673" w:type="dxa"/>
            <w:tcBorders>
              <w:top w:val="single" w:sz="4" w:space="0" w:color="auto"/>
              <w:left w:val="nil"/>
              <w:bottom w:val="single" w:sz="4" w:space="0" w:color="auto"/>
              <w:right w:val="single" w:sz="4" w:space="0" w:color="auto"/>
            </w:tcBorders>
            <w:shd w:val="clear" w:color="auto" w:fill="auto"/>
            <w:noWrap/>
          </w:tcPr>
          <w:p w14:paraId="19220B6D" w14:textId="77777777" w:rsidR="009E3194" w:rsidRPr="00B00046" w:rsidRDefault="009E3194" w:rsidP="009E3194">
            <w:pPr>
              <w:pStyle w:val="TAL"/>
            </w:pPr>
            <w:r w:rsidRPr="00B00046">
              <w:t>NR SA FR</w:t>
            </w:r>
            <w:r w:rsidRPr="00B00046">
              <w:rPr>
                <w:i/>
                <w:iCs/>
              </w:rPr>
              <w:t>2</w:t>
            </w:r>
            <w:r w:rsidRPr="00B00046">
              <w:t xml:space="preserve"> Inter-cell SSB based L1-RSRP measurements on FR2 SCell when DRX is not used</w:t>
            </w:r>
          </w:p>
        </w:tc>
        <w:tc>
          <w:tcPr>
            <w:tcW w:w="1045" w:type="dxa"/>
            <w:tcBorders>
              <w:top w:val="single" w:sz="4" w:space="0" w:color="auto"/>
              <w:left w:val="nil"/>
              <w:bottom w:val="single" w:sz="4" w:space="0" w:color="auto"/>
              <w:right w:val="single" w:sz="4" w:space="0" w:color="auto"/>
            </w:tcBorders>
            <w:shd w:val="clear" w:color="auto" w:fill="auto"/>
            <w:vAlign w:val="center"/>
          </w:tcPr>
          <w:p w14:paraId="4A1D1B1B" w14:textId="77777777" w:rsidR="009E3194" w:rsidRPr="00B00046" w:rsidRDefault="009E3194" w:rsidP="009E3194">
            <w:pPr>
              <w:pStyle w:val="TAL"/>
              <w:rPr>
                <w:lang w:eastAsia="zh-TW"/>
              </w:rPr>
            </w:pPr>
            <w:r w:rsidRPr="00B00046">
              <w:rPr>
                <w:lang w:eastAsia="zh-TW"/>
              </w:rPr>
              <w:t>NR Cell 10</w:t>
            </w:r>
          </w:p>
        </w:tc>
        <w:tc>
          <w:tcPr>
            <w:tcW w:w="1045" w:type="dxa"/>
            <w:tcBorders>
              <w:top w:val="single" w:sz="4" w:space="0" w:color="auto"/>
              <w:left w:val="nil"/>
              <w:bottom w:val="single" w:sz="4" w:space="0" w:color="auto"/>
              <w:right w:val="single" w:sz="4" w:space="0" w:color="auto"/>
            </w:tcBorders>
            <w:shd w:val="clear" w:color="auto" w:fill="auto"/>
            <w:vAlign w:val="center"/>
          </w:tcPr>
          <w:p w14:paraId="59A5B1B9" w14:textId="77777777" w:rsidR="009E3194" w:rsidRPr="00B00046" w:rsidRDefault="009E3194" w:rsidP="009E3194">
            <w:pPr>
              <w:pStyle w:val="TAL"/>
            </w:pPr>
            <w:r w:rsidRPr="00B00046">
              <w:t>NR Cell 1</w:t>
            </w:r>
          </w:p>
        </w:tc>
        <w:tc>
          <w:tcPr>
            <w:tcW w:w="1054" w:type="dxa"/>
            <w:tcBorders>
              <w:top w:val="single" w:sz="4" w:space="0" w:color="auto"/>
              <w:left w:val="nil"/>
              <w:bottom w:val="single" w:sz="4" w:space="0" w:color="auto"/>
              <w:right w:val="single" w:sz="4" w:space="0" w:color="auto"/>
            </w:tcBorders>
            <w:shd w:val="clear" w:color="auto" w:fill="auto"/>
            <w:vAlign w:val="center"/>
          </w:tcPr>
          <w:p w14:paraId="449FFB05" w14:textId="77777777" w:rsidR="009E3194" w:rsidRPr="00B00046" w:rsidRDefault="009E3194" w:rsidP="009E3194">
            <w:pPr>
              <w:pStyle w:val="TAL"/>
            </w:pPr>
          </w:p>
        </w:tc>
        <w:tc>
          <w:tcPr>
            <w:tcW w:w="1045" w:type="dxa"/>
            <w:tcBorders>
              <w:top w:val="single" w:sz="4" w:space="0" w:color="auto"/>
              <w:left w:val="nil"/>
              <w:bottom w:val="single" w:sz="4" w:space="0" w:color="auto"/>
              <w:right w:val="single" w:sz="4" w:space="0" w:color="auto"/>
            </w:tcBorders>
            <w:vAlign w:val="center"/>
          </w:tcPr>
          <w:p w14:paraId="486DCF79" w14:textId="77777777" w:rsidR="009E3194" w:rsidRPr="00B00046" w:rsidRDefault="009E3194" w:rsidP="009E3194">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7BD3AEF" w14:textId="77777777" w:rsidR="009E3194" w:rsidRPr="00B00046" w:rsidRDefault="009E3194" w:rsidP="009E3194">
            <w:pPr>
              <w:pStyle w:val="TAL"/>
            </w:pPr>
            <w:r w:rsidRPr="00B00046">
              <w:t>Inter-band</w:t>
            </w:r>
          </w:p>
        </w:tc>
      </w:tr>
      <w:tr w:rsidR="009E3194" w:rsidRPr="00B00046" w14:paraId="3C3E8DBB"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73ADE955" w14:textId="77777777" w:rsidR="009E3194" w:rsidRPr="00B00046" w:rsidRDefault="009E3194" w:rsidP="009E3194">
            <w:pPr>
              <w:pStyle w:val="TAH"/>
              <w:keepNext w:val="0"/>
              <w:keepLines w:val="0"/>
              <w:jc w:val="left"/>
            </w:pPr>
            <w:r w:rsidRPr="00B00046">
              <w:t>7.6.6.1</w:t>
            </w:r>
          </w:p>
        </w:tc>
        <w:tc>
          <w:tcPr>
            <w:tcW w:w="3673" w:type="dxa"/>
            <w:tcBorders>
              <w:top w:val="single" w:sz="4" w:space="0" w:color="auto"/>
              <w:left w:val="nil"/>
              <w:bottom w:val="single" w:sz="4" w:space="0" w:color="auto"/>
              <w:right w:val="single" w:sz="4" w:space="0" w:color="auto"/>
            </w:tcBorders>
            <w:shd w:val="clear" w:color="auto" w:fill="auto"/>
            <w:noWrap/>
          </w:tcPr>
          <w:p w14:paraId="71DD4681" w14:textId="77777777" w:rsidR="009E3194" w:rsidRPr="00B00046" w:rsidRDefault="009E3194" w:rsidP="009E3194">
            <w:pPr>
              <w:pStyle w:val="TAL"/>
            </w:pPr>
            <w:r w:rsidRPr="00B00046">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0E6C0F8" w14:textId="77777777" w:rsidR="009E3194" w:rsidRPr="00B00046" w:rsidRDefault="009E3194" w:rsidP="009E3194">
            <w:pPr>
              <w:pStyle w:val="TAL"/>
              <w:rPr>
                <w:lang w:eastAsia="zh-TW"/>
              </w:rPr>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F85B88B" w14:textId="77777777" w:rsidR="009E3194" w:rsidRPr="00B00046" w:rsidRDefault="009E3194" w:rsidP="009E3194">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08058D28" w14:textId="77777777" w:rsidR="009E3194" w:rsidRPr="00B00046" w:rsidRDefault="009E3194" w:rsidP="009E3194">
            <w:pPr>
              <w:pStyle w:val="TAL"/>
            </w:pPr>
          </w:p>
        </w:tc>
        <w:tc>
          <w:tcPr>
            <w:tcW w:w="1045" w:type="dxa"/>
            <w:tcBorders>
              <w:top w:val="single" w:sz="4" w:space="0" w:color="auto"/>
              <w:left w:val="nil"/>
              <w:bottom w:val="single" w:sz="4" w:space="0" w:color="auto"/>
              <w:right w:val="single" w:sz="4" w:space="0" w:color="auto"/>
            </w:tcBorders>
            <w:vAlign w:val="center"/>
          </w:tcPr>
          <w:p w14:paraId="5804F725" w14:textId="77777777" w:rsidR="009E3194" w:rsidRPr="00B00046" w:rsidRDefault="009E3194" w:rsidP="009E3194">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18A2872" w14:textId="77777777" w:rsidR="009E3194" w:rsidRPr="00B00046" w:rsidRDefault="009E3194" w:rsidP="009E3194">
            <w:pPr>
              <w:pStyle w:val="TAL"/>
            </w:pPr>
          </w:p>
        </w:tc>
      </w:tr>
      <w:tr w:rsidR="009E3194" w:rsidRPr="00B00046" w14:paraId="6768E7A6"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46D0237D" w14:textId="77777777" w:rsidR="009E3194" w:rsidRPr="00B00046" w:rsidRDefault="009E3194" w:rsidP="009E3194">
            <w:pPr>
              <w:pStyle w:val="TAH"/>
              <w:keepNext w:val="0"/>
              <w:keepLines w:val="0"/>
              <w:jc w:val="left"/>
              <w:rPr>
                <w:lang w:eastAsia="zh-TW"/>
              </w:rPr>
            </w:pPr>
            <w:r w:rsidRPr="00B00046">
              <w:t>7.6.6.2</w:t>
            </w:r>
          </w:p>
        </w:tc>
        <w:tc>
          <w:tcPr>
            <w:tcW w:w="3673" w:type="dxa"/>
            <w:tcBorders>
              <w:top w:val="single" w:sz="4" w:space="0" w:color="auto"/>
              <w:left w:val="nil"/>
              <w:bottom w:val="single" w:sz="4" w:space="0" w:color="auto"/>
              <w:right w:val="single" w:sz="4" w:space="0" w:color="auto"/>
            </w:tcBorders>
            <w:shd w:val="clear" w:color="auto" w:fill="auto"/>
            <w:noWrap/>
          </w:tcPr>
          <w:p w14:paraId="39EE431C" w14:textId="77777777" w:rsidR="009E3194" w:rsidRPr="00B00046" w:rsidRDefault="009E3194" w:rsidP="009E3194">
            <w:pPr>
              <w:pStyle w:val="TAL"/>
            </w:pPr>
            <w:r w:rsidRPr="00B00046">
              <w:t>NR SA FR2 SSB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049154B4" w14:textId="77777777" w:rsidR="009E3194" w:rsidRPr="00B00046" w:rsidRDefault="009E3194" w:rsidP="009E3194">
            <w:pPr>
              <w:pStyle w:val="TAL"/>
              <w:rPr>
                <w:lang w:eastAsia="zh-TW"/>
              </w:rPr>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66B3476" w14:textId="77777777" w:rsidR="009E3194" w:rsidRPr="00B00046" w:rsidRDefault="009E3194" w:rsidP="009E3194">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69C8801C" w14:textId="77777777" w:rsidR="009E3194" w:rsidRPr="00B00046" w:rsidRDefault="009E3194" w:rsidP="009E3194">
            <w:pPr>
              <w:pStyle w:val="TAL"/>
            </w:pPr>
          </w:p>
        </w:tc>
        <w:tc>
          <w:tcPr>
            <w:tcW w:w="1045" w:type="dxa"/>
            <w:tcBorders>
              <w:top w:val="single" w:sz="4" w:space="0" w:color="auto"/>
              <w:left w:val="nil"/>
              <w:bottom w:val="single" w:sz="4" w:space="0" w:color="auto"/>
              <w:right w:val="single" w:sz="4" w:space="0" w:color="auto"/>
            </w:tcBorders>
            <w:vAlign w:val="center"/>
          </w:tcPr>
          <w:p w14:paraId="4BE7ABEE" w14:textId="77777777" w:rsidR="009E3194" w:rsidRPr="00B00046" w:rsidRDefault="009E3194" w:rsidP="009E3194">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1BBA9AC" w14:textId="77777777" w:rsidR="009E3194" w:rsidRPr="00B00046" w:rsidRDefault="009E3194" w:rsidP="009E3194">
            <w:pPr>
              <w:pStyle w:val="TAL"/>
            </w:pPr>
          </w:p>
        </w:tc>
      </w:tr>
      <w:tr w:rsidR="009E3194" w:rsidRPr="00B00046" w14:paraId="4ABF8D8E"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3E8BC60A" w14:textId="77777777" w:rsidR="009E3194" w:rsidRPr="00B00046" w:rsidRDefault="009E3194" w:rsidP="009E3194">
            <w:pPr>
              <w:pStyle w:val="TAH"/>
              <w:keepNext w:val="0"/>
              <w:keepLines w:val="0"/>
              <w:jc w:val="left"/>
              <w:rPr>
                <w:lang w:eastAsia="zh-TW"/>
              </w:rPr>
            </w:pPr>
            <w:r w:rsidRPr="00B00046">
              <w:t>7.6.6.3</w:t>
            </w:r>
          </w:p>
        </w:tc>
        <w:tc>
          <w:tcPr>
            <w:tcW w:w="3673" w:type="dxa"/>
            <w:tcBorders>
              <w:top w:val="single" w:sz="4" w:space="0" w:color="auto"/>
              <w:left w:val="nil"/>
              <w:bottom w:val="single" w:sz="4" w:space="0" w:color="auto"/>
              <w:right w:val="single" w:sz="4" w:space="0" w:color="auto"/>
            </w:tcBorders>
            <w:shd w:val="clear" w:color="auto" w:fill="auto"/>
            <w:noWrap/>
          </w:tcPr>
          <w:p w14:paraId="13393558" w14:textId="77777777" w:rsidR="009E3194" w:rsidRPr="00B00046" w:rsidRDefault="009E3194" w:rsidP="009E3194">
            <w:pPr>
              <w:pStyle w:val="TAL"/>
            </w:pPr>
            <w:r w:rsidRPr="00B00046">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14C01DEE" w14:textId="77777777" w:rsidR="009E3194" w:rsidRPr="00B00046" w:rsidRDefault="009E3194" w:rsidP="009E3194">
            <w:pPr>
              <w:pStyle w:val="TAL"/>
              <w:rPr>
                <w:lang w:eastAsia="zh-TW"/>
              </w:rPr>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948E657" w14:textId="77777777" w:rsidR="009E3194" w:rsidRPr="00B00046" w:rsidRDefault="009E3194" w:rsidP="009E3194">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6CB957E4" w14:textId="77777777" w:rsidR="009E3194" w:rsidRPr="00B00046" w:rsidRDefault="009E3194" w:rsidP="009E3194">
            <w:pPr>
              <w:pStyle w:val="TAL"/>
            </w:pPr>
          </w:p>
        </w:tc>
        <w:tc>
          <w:tcPr>
            <w:tcW w:w="1045" w:type="dxa"/>
            <w:tcBorders>
              <w:top w:val="single" w:sz="4" w:space="0" w:color="auto"/>
              <w:left w:val="nil"/>
              <w:bottom w:val="single" w:sz="4" w:space="0" w:color="auto"/>
              <w:right w:val="single" w:sz="4" w:space="0" w:color="auto"/>
            </w:tcBorders>
            <w:vAlign w:val="center"/>
          </w:tcPr>
          <w:p w14:paraId="1D6DC030" w14:textId="77777777" w:rsidR="009E3194" w:rsidRPr="00B00046" w:rsidRDefault="009E3194" w:rsidP="009E3194">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672BCBE" w14:textId="77777777" w:rsidR="009E3194" w:rsidRPr="00B00046" w:rsidRDefault="009E3194" w:rsidP="009E3194">
            <w:pPr>
              <w:pStyle w:val="TAL"/>
            </w:pPr>
          </w:p>
        </w:tc>
      </w:tr>
      <w:tr w:rsidR="009E3194" w:rsidRPr="00B00046" w14:paraId="2099CA1E" w14:textId="77777777" w:rsidTr="00651904">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1A653D5" w14:textId="77777777" w:rsidR="009E3194" w:rsidRPr="00B00046" w:rsidRDefault="009E3194" w:rsidP="009E3194">
            <w:pPr>
              <w:pStyle w:val="TAH"/>
              <w:keepNext w:val="0"/>
              <w:keepLines w:val="0"/>
              <w:jc w:val="left"/>
            </w:pPr>
            <w:r w:rsidRPr="00B00046">
              <w:lastRenderedPageBreak/>
              <w:t>7.6.13.1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4EAE4A6" w14:textId="77777777" w:rsidR="009E3194" w:rsidRPr="00B00046" w:rsidRDefault="009E3194" w:rsidP="009E3194">
            <w:pPr>
              <w:pStyle w:val="TAL"/>
            </w:pPr>
            <w:r w:rsidRPr="00B00046">
              <w:t>UE Rx-Tx time difference measurement for propagation delay compensation using PRS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52529F14" w14:textId="77777777" w:rsidR="009E3194" w:rsidRPr="00B00046" w:rsidRDefault="009E3194" w:rsidP="009E3194">
            <w:pPr>
              <w:pStyle w:val="TAL"/>
              <w:rPr>
                <w:lang w:eastAsia="zh-TW"/>
              </w:rPr>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6AD95E3" w14:textId="77777777" w:rsidR="009E3194" w:rsidRPr="00B00046" w:rsidRDefault="009E3194" w:rsidP="009E3194">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0C5BF438" w14:textId="77777777" w:rsidR="009E3194" w:rsidRPr="00B00046" w:rsidRDefault="009E3194" w:rsidP="009E3194">
            <w:pPr>
              <w:pStyle w:val="TAL"/>
            </w:pPr>
          </w:p>
        </w:tc>
        <w:tc>
          <w:tcPr>
            <w:tcW w:w="1045" w:type="dxa"/>
            <w:tcBorders>
              <w:top w:val="single" w:sz="4" w:space="0" w:color="auto"/>
              <w:left w:val="nil"/>
              <w:bottom w:val="single" w:sz="4" w:space="0" w:color="auto"/>
              <w:right w:val="single" w:sz="4" w:space="0" w:color="auto"/>
            </w:tcBorders>
            <w:vAlign w:val="center"/>
          </w:tcPr>
          <w:p w14:paraId="3EB4B826" w14:textId="77777777" w:rsidR="009E3194" w:rsidRPr="00B00046" w:rsidRDefault="009E3194" w:rsidP="009E3194">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95F4C" w14:textId="77777777" w:rsidR="009E3194" w:rsidRPr="00B00046" w:rsidRDefault="009E3194" w:rsidP="009E3194">
            <w:pPr>
              <w:pStyle w:val="TAL"/>
            </w:pPr>
          </w:p>
        </w:tc>
      </w:tr>
      <w:tr w:rsidR="009E3194" w:rsidRPr="00B00046" w14:paraId="46A34CD4" w14:textId="77777777" w:rsidTr="00651904">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6EB9CC4" w14:textId="77777777" w:rsidR="009E3194" w:rsidRPr="00B00046" w:rsidRDefault="009E3194" w:rsidP="009E3194">
            <w:pPr>
              <w:pStyle w:val="TAH"/>
              <w:keepNext w:val="0"/>
              <w:keepLines w:val="0"/>
              <w:jc w:val="left"/>
            </w:pPr>
            <w:r w:rsidRPr="00B00046">
              <w:t>7.6.13.2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7E9EA10" w14:textId="77777777" w:rsidR="009E3194" w:rsidRPr="00B00046" w:rsidRDefault="009E3194" w:rsidP="009E3194">
            <w:pPr>
              <w:pStyle w:val="TAL"/>
            </w:pPr>
            <w:r w:rsidRPr="00B00046">
              <w:t>NR SA FR2 UE Rx-Tx time difference measurement for propagation delay compensation using TRS</w:t>
            </w:r>
          </w:p>
        </w:tc>
        <w:tc>
          <w:tcPr>
            <w:tcW w:w="1045" w:type="dxa"/>
            <w:tcBorders>
              <w:top w:val="single" w:sz="4" w:space="0" w:color="auto"/>
              <w:left w:val="nil"/>
              <w:bottom w:val="single" w:sz="4" w:space="0" w:color="auto"/>
              <w:right w:val="single" w:sz="4" w:space="0" w:color="auto"/>
            </w:tcBorders>
            <w:shd w:val="clear" w:color="auto" w:fill="auto"/>
            <w:vAlign w:val="center"/>
          </w:tcPr>
          <w:p w14:paraId="43C54001" w14:textId="77777777" w:rsidR="009E3194" w:rsidRPr="00B00046" w:rsidRDefault="009E3194" w:rsidP="009E3194">
            <w:pPr>
              <w:pStyle w:val="TAL"/>
              <w:rPr>
                <w:lang w:eastAsia="zh-TW"/>
              </w:rPr>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1353830" w14:textId="77777777" w:rsidR="009E3194" w:rsidRPr="00B00046" w:rsidRDefault="009E3194" w:rsidP="009E3194">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71B94A66" w14:textId="77777777" w:rsidR="009E3194" w:rsidRPr="00B00046" w:rsidRDefault="009E3194" w:rsidP="009E3194">
            <w:pPr>
              <w:pStyle w:val="TAL"/>
            </w:pPr>
          </w:p>
        </w:tc>
        <w:tc>
          <w:tcPr>
            <w:tcW w:w="1045" w:type="dxa"/>
            <w:tcBorders>
              <w:top w:val="single" w:sz="4" w:space="0" w:color="auto"/>
              <w:left w:val="nil"/>
              <w:bottom w:val="single" w:sz="4" w:space="0" w:color="auto"/>
              <w:right w:val="single" w:sz="4" w:space="0" w:color="auto"/>
            </w:tcBorders>
            <w:vAlign w:val="center"/>
          </w:tcPr>
          <w:p w14:paraId="6C681766" w14:textId="77777777" w:rsidR="009E3194" w:rsidRPr="00B00046" w:rsidRDefault="009E3194" w:rsidP="009E3194">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6A275" w14:textId="77777777" w:rsidR="009E3194" w:rsidRPr="00B00046" w:rsidRDefault="009E3194" w:rsidP="009E3194">
            <w:pPr>
              <w:pStyle w:val="TAL"/>
            </w:pPr>
          </w:p>
        </w:tc>
      </w:tr>
      <w:tr w:rsidR="009E3194" w:rsidRPr="00B00046" w14:paraId="65FD667E" w14:textId="77777777" w:rsidTr="00651904">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1C73145" w14:textId="77777777" w:rsidR="009E3194" w:rsidRPr="00B00046" w:rsidRDefault="009E3194" w:rsidP="009E3194">
            <w:pPr>
              <w:pStyle w:val="TAH"/>
              <w:keepNext w:val="0"/>
              <w:keepLines w:val="0"/>
              <w:jc w:val="left"/>
            </w:pPr>
            <w:r w:rsidRPr="00B00046">
              <w:rPr>
                <w:bCs/>
              </w:rPr>
              <w:t>7.6.14.1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1B9C5C9" w14:textId="77777777" w:rsidR="009E3194" w:rsidRPr="00B00046" w:rsidRDefault="009E3194" w:rsidP="009E3194">
            <w:pPr>
              <w:pStyle w:val="TAL"/>
            </w:pPr>
            <w:r w:rsidRPr="00B00046">
              <w:t>NR SA FR2 event triggered reporting tests with pre-configured measurement gaps and autonomous activation/deactivation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5EE57FD2" w14:textId="77777777" w:rsidR="009E3194" w:rsidRPr="00B00046" w:rsidRDefault="009E3194" w:rsidP="009E3194">
            <w:pPr>
              <w:pStyle w:val="TAL"/>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56576EE" w14:textId="77777777" w:rsidR="009E3194" w:rsidRPr="00B00046" w:rsidRDefault="009E3194" w:rsidP="009E3194">
            <w:pPr>
              <w:pStyle w:val="TAL"/>
            </w:pPr>
            <w:r w:rsidRPr="00B00046">
              <w:rPr>
                <w:lang w:eastAsia="zh-TW"/>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4090418E" w14:textId="77777777" w:rsidR="009E3194" w:rsidRPr="00B00046" w:rsidRDefault="009E3194" w:rsidP="009E3194">
            <w:pPr>
              <w:pStyle w:val="TAL"/>
            </w:pPr>
          </w:p>
        </w:tc>
        <w:tc>
          <w:tcPr>
            <w:tcW w:w="1045" w:type="dxa"/>
            <w:tcBorders>
              <w:top w:val="single" w:sz="4" w:space="0" w:color="auto"/>
              <w:left w:val="nil"/>
              <w:bottom w:val="single" w:sz="4" w:space="0" w:color="auto"/>
              <w:right w:val="single" w:sz="4" w:space="0" w:color="auto"/>
            </w:tcBorders>
            <w:vAlign w:val="center"/>
          </w:tcPr>
          <w:p w14:paraId="792FCE28" w14:textId="77777777" w:rsidR="009E3194" w:rsidRPr="00B00046" w:rsidRDefault="009E3194" w:rsidP="009E3194">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4D21D" w14:textId="77777777" w:rsidR="009E3194" w:rsidRPr="00B00046" w:rsidRDefault="009E3194" w:rsidP="009E3194">
            <w:pPr>
              <w:pStyle w:val="TAL"/>
            </w:pPr>
          </w:p>
        </w:tc>
      </w:tr>
      <w:tr w:rsidR="009E3194" w:rsidRPr="00B00046" w14:paraId="06D0DFD6" w14:textId="77777777" w:rsidTr="00651904">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551E64F" w14:textId="77777777" w:rsidR="009E3194" w:rsidRPr="00B00046" w:rsidRDefault="009E3194" w:rsidP="009E3194">
            <w:pPr>
              <w:pStyle w:val="TAH"/>
              <w:keepNext w:val="0"/>
              <w:keepLines w:val="0"/>
              <w:jc w:val="left"/>
            </w:pPr>
            <w:r w:rsidRPr="00B00046">
              <w:rPr>
                <w:bCs/>
              </w:rPr>
              <w:t>7.6.14.2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1FD4C2C" w14:textId="77777777" w:rsidR="009E3194" w:rsidRPr="00B00046" w:rsidRDefault="009E3194" w:rsidP="009E3194">
            <w:pPr>
              <w:pStyle w:val="TAL"/>
            </w:pPr>
            <w:r w:rsidRPr="00B00046">
              <w:rPr>
                <w:snapToGrid w:val="0"/>
              </w:rPr>
              <w:t>NR SA FR2 event triggered reporting tests with pre-configured measurement gaps and network-controlled activation/deactivation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1D602E45" w14:textId="77777777" w:rsidR="009E3194" w:rsidRPr="00B00046" w:rsidRDefault="009E3194" w:rsidP="009E3194">
            <w:pPr>
              <w:pStyle w:val="TAL"/>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DDBD154" w14:textId="77777777" w:rsidR="009E3194" w:rsidRPr="00B00046" w:rsidRDefault="009E3194" w:rsidP="009E3194">
            <w:pPr>
              <w:pStyle w:val="TAL"/>
            </w:pPr>
            <w:r w:rsidRPr="00B00046">
              <w:rPr>
                <w:lang w:eastAsia="zh-TW"/>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44FA4933" w14:textId="77777777" w:rsidR="009E3194" w:rsidRPr="00B00046" w:rsidRDefault="009E3194" w:rsidP="009E3194">
            <w:pPr>
              <w:pStyle w:val="TAL"/>
            </w:pPr>
          </w:p>
        </w:tc>
        <w:tc>
          <w:tcPr>
            <w:tcW w:w="1045" w:type="dxa"/>
            <w:tcBorders>
              <w:top w:val="single" w:sz="4" w:space="0" w:color="auto"/>
              <w:left w:val="nil"/>
              <w:bottom w:val="single" w:sz="4" w:space="0" w:color="auto"/>
              <w:right w:val="single" w:sz="4" w:space="0" w:color="auto"/>
            </w:tcBorders>
            <w:vAlign w:val="center"/>
          </w:tcPr>
          <w:p w14:paraId="50D70085" w14:textId="77777777" w:rsidR="009E3194" w:rsidRPr="00B00046" w:rsidRDefault="009E3194" w:rsidP="009E3194">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BC3BC" w14:textId="77777777" w:rsidR="009E3194" w:rsidRPr="00B00046" w:rsidRDefault="009E3194" w:rsidP="009E3194">
            <w:pPr>
              <w:pStyle w:val="TAL"/>
            </w:pPr>
          </w:p>
        </w:tc>
      </w:tr>
      <w:tr w:rsidR="009E3194" w:rsidRPr="00B00046" w14:paraId="7D399006" w14:textId="77777777" w:rsidTr="00651904">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627D4BC" w14:textId="77777777" w:rsidR="009E3194" w:rsidRPr="00B00046" w:rsidRDefault="009E3194" w:rsidP="009E3194">
            <w:pPr>
              <w:pStyle w:val="TAH"/>
              <w:keepNext w:val="0"/>
              <w:keepLines w:val="0"/>
              <w:jc w:val="left"/>
            </w:pPr>
            <w:r w:rsidRPr="00B00046">
              <w:rPr>
                <w:bCs/>
              </w:rPr>
              <w:t>7.6.15.1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118E86C" w14:textId="77777777" w:rsidR="009E3194" w:rsidRPr="00B00046" w:rsidRDefault="009E3194" w:rsidP="009E3194">
            <w:pPr>
              <w:pStyle w:val="TAL"/>
            </w:pPr>
            <w:r w:rsidRPr="00B00046">
              <w:t>NR SA FR2 event triggered reporting tests with fully non-overlapping concurrent MGs for SSB-based inter-frequency measurements</w:t>
            </w:r>
          </w:p>
        </w:tc>
        <w:tc>
          <w:tcPr>
            <w:tcW w:w="1045" w:type="dxa"/>
            <w:tcBorders>
              <w:top w:val="single" w:sz="4" w:space="0" w:color="auto"/>
              <w:left w:val="nil"/>
              <w:bottom w:val="single" w:sz="4" w:space="0" w:color="auto"/>
              <w:right w:val="single" w:sz="4" w:space="0" w:color="auto"/>
            </w:tcBorders>
            <w:shd w:val="clear" w:color="auto" w:fill="auto"/>
            <w:vAlign w:val="center"/>
          </w:tcPr>
          <w:p w14:paraId="03992C96" w14:textId="77777777" w:rsidR="009E3194" w:rsidRPr="00B00046" w:rsidRDefault="009E3194" w:rsidP="009E3194">
            <w:pPr>
              <w:pStyle w:val="TAL"/>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650368F" w14:textId="77777777" w:rsidR="009E3194" w:rsidRPr="00B00046" w:rsidRDefault="009E3194" w:rsidP="009E3194">
            <w:pPr>
              <w:pStyle w:val="TAL"/>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6E49CB09" w14:textId="77777777" w:rsidR="009E3194" w:rsidRPr="00B00046" w:rsidRDefault="009E3194" w:rsidP="009E3194">
            <w:pPr>
              <w:pStyle w:val="TAL"/>
            </w:pPr>
            <w:r w:rsidRPr="00B00046">
              <w:t>NR Cell 3</w:t>
            </w:r>
          </w:p>
        </w:tc>
        <w:tc>
          <w:tcPr>
            <w:tcW w:w="1045" w:type="dxa"/>
            <w:tcBorders>
              <w:top w:val="single" w:sz="4" w:space="0" w:color="auto"/>
              <w:left w:val="nil"/>
              <w:bottom w:val="single" w:sz="4" w:space="0" w:color="auto"/>
              <w:right w:val="single" w:sz="4" w:space="0" w:color="auto"/>
            </w:tcBorders>
            <w:vAlign w:val="center"/>
          </w:tcPr>
          <w:p w14:paraId="1FFF163A" w14:textId="77777777" w:rsidR="009E3194" w:rsidRPr="00B00046" w:rsidRDefault="009E3194" w:rsidP="009E3194">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46F96" w14:textId="77777777" w:rsidR="009E3194" w:rsidRPr="00B00046" w:rsidRDefault="009E3194" w:rsidP="009E3194">
            <w:pPr>
              <w:pStyle w:val="TAL"/>
            </w:pPr>
          </w:p>
        </w:tc>
      </w:tr>
      <w:tr w:rsidR="009E3194" w:rsidRPr="00B00046" w14:paraId="2E4364EA" w14:textId="77777777" w:rsidTr="00651904">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45741C6" w14:textId="77777777" w:rsidR="009E3194" w:rsidRPr="00B00046" w:rsidRDefault="009E3194" w:rsidP="009E3194">
            <w:pPr>
              <w:pStyle w:val="TAH"/>
              <w:keepNext w:val="0"/>
              <w:keepLines w:val="0"/>
              <w:jc w:val="left"/>
            </w:pPr>
            <w:r w:rsidRPr="00B00046">
              <w:rPr>
                <w:bCs/>
              </w:rPr>
              <w:t>7.6.15.2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2830BB1" w14:textId="77777777" w:rsidR="009E3194" w:rsidRPr="00B00046" w:rsidRDefault="009E3194" w:rsidP="009E3194">
            <w:pPr>
              <w:pStyle w:val="TAL"/>
            </w:pPr>
            <w:r w:rsidRPr="00B00046">
              <w:t>NR SA FR2 event triggered reporting tests with concurrent measurement gaps without SSB time index detection when DRX is not used (PCell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38645912" w14:textId="77777777" w:rsidR="009E3194" w:rsidRPr="00B00046" w:rsidRDefault="009E3194" w:rsidP="009E3194">
            <w:pPr>
              <w:pStyle w:val="TAL"/>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CB9E439" w14:textId="77777777" w:rsidR="009E3194" w:rsidRPr="00B00046" w:rsidRDefault="009E3194" w:rsidP="009E3194">
            <w:pPr>
              <w:pStyle w:val="TAL"/>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02755300" w14:textId="77777777" w:rsidR="009E3194" w:rsidRPr="00B00046" w:rsidRDefault="009E3194" w:rsidP="009E3194">
            <w:pPr>
              <w:pStyle w:val="TAL"/>
            </w:pPr>
            <w:r w:rsidRPr="00B00046">
              <w:t>NR Cell 3</w:t>
            </w:r>
          </w:p>
        </w:tc>
        <w:tc>
          <w:tcPr>
            <w:tcW w:w="1045" w:type="dxa"/>
            <w:tcBorders>
              <w:top w:val="single" w:sz="4" w:space="0" w:color="auto"/>
              <w:left w:val="nil"/>
              <w:bottom w:val="single" w:sz="4" w:space="0" w:color="auto"/>
              <w:right w:val="single" w:sz="4" w:space="0" w:color="auto"/>
            </w:tcBorders>
            <w:vAlign w:val="center"/>
          </w:tcPr>
          <w:p w14:paraId="69FDD6E0" w14:textId="77777777" w:rsidR="009E3194" w:rsidRPr="00B00046" w:rsidRDefault="009E3194" w:rsidP="009E3194">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95234" w14:textId="77777777" w:rsidR="009E3194" w:rsidRPr="00B00046" w:rsidRDefault="009E3194" w:rsidP="009E3194">
            <w:pPr>
              <w:pStyle w:val="TAL"/>
            </w:pPr>
          </w:p>
        </w:tc>
      </w:tr>
      <w:tr w:rsidR="009E3194" w:rsidRPr="00B00046" w14:paraId="185A9884" w14:textId="77777777" w:rsidTr="00651904">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A833E8B" w14:textId="77777777" w:rsidR="009E3194" w:rsidRPr="00B00046" w:rsidRDefault="009E3194" w:rsidP="009E3194">
            <w:pPr>
              <w:pStyle w:val="TAH"/>
              <w:keepNext w:val="0"/>
              <w:keepLines w:val="0"/>
              <w:jc w:val="left"/>
            </w:pPr>
            <w:r w:rsidRPr="00B00046">
              <w:rPr>
                <w:bCs/>
              </w:rPr>
              <w:t>7.6.15.3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8035D05" w14:textId="77777777" w:rsidR="009E3194" w:rsidRPr="00B00046" w:rsidRDefault="009E3194" w:rsidP="009E3194">
            <w:pPr>
              <w:pStyle w:val="TAL"/>
            </w:pPr>
            <w:r w:rsidRPr="00B00046">
              <w:t>NR SA FR2 event triggered reporting tests with concurrent measurement gaps with partially partial overlapping scenario for SSB-based measurements and PRS-based measurement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441472B1" w14:textId="77777777" w:rsidR="009E3194" w:rsidRPr="00B00046" w:rsidRDefault="009E3194" w:rsidP="009E3194">
            <w:pPr>
              <w:pStyle w:val="TAL"/>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F80BD07" w14:textId="77777777" w:rsidR="009E3194" w:rsidRPr="00B00046" w:rsidRDefault="009E3194" w:rsidP="009E3194">
            <w:pPr>
              <w:pStyle w:val="TAL"/>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68E08F61" w14:textId="77777777" w:rsidR="009E3194" w:rsidRPr="00B00046" w:rsidRDefault="009E3194" w:rsidP="009E3194">
            <w:pPr>
              <w:pStyle w:val="TAL"/>
            </w:pPr>
            <w:r w:rsidRPr="00B00046">
              <w:t>NR Cell 2</w:t>
            </w:r>
          </w:p>
        </w:tc>
        <w:tc>
          <w:tcPr>
            <w:tcW w:w="1045" w:type="dxa"/>
            <w:tcBorders>
              <w:top w:val="single" w:sz="4" w:space="0" w:color="auto"/>
              <w:left w:val="nil"/>
              <w:bottom w:val="single" w:sz="4" w:space="0" w:color="auto"/>
              <w:right w:val="single" w:sz="4" w:space="0" w:color="auto"/>
            </w:tcBorders>
            <w:vAlign w:val="center"/>
          </w:tcPr>
          <w:p w14:paraId="09E97447" w14:textId="77777777" w:rsidR="009E3194" w:rsidRPr="00B00046" w:rsidRDefault="009E3194" w:rsidP="009E3194">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E7AD1" w14:textId="77777777" w:rsidR="009E3194" w:rsidRPr="00B00046" w:rsidRDefault="009E3194" w:rsidP="009E3194">
            <w:pPr>
              <w:pStyle w:val="TAL"/>
            </w:pPr>
          </w:p>
        </w:tc>
      </w:tr>
      <w:tr w:rsidR="009E3194" w:rsidRPr="00B00046" w14:paraId="07C1B285" w14:textId="77777777" w:rsidTr="00651904">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699CBB4" w14:textId="77777777" w:rsidR="009E3194" w:rsidRPr="00B00046" w:rsidRDefault="009E3194" w:rsidP="009E3194">
            <w:pPr>
              <w:pStyle w:val="TAH"/>
              <w:keepNext w:val="0"/>
              <w:keepLines w:val="0"/>
              <w:jc w:val="left"/>
            </w:pPr>
            <w:r w:rsidRPr="00B00046">
              <w:t>7.6.16.1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528AABB" w14:textId="77777777" w:rsidR="009E3194" w:rsidRPr="00B00046" w:rsidRDefault="009E3194" w:rsidP="009E3194">
            <w:pPr>
              <w:pStyle w:val="TAL"/>
            </w:pPr>
            <w:r w:rsidRPr="00B00046">
              <w:t>NR SA FR2 event triggered reporting tests with per-UE NCSG under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42AA8D0" w14:textId="77777777" w:rsidR="009E3194" w:rsidRPr="00B00046" w:rsidRDefault="009E3194" w:rsidP="009E3194">
            <w:pPr>
              <w:pStyle w:val="TAL"/>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39B2E72" w14:textId="77777777" w:rsidR="009E3194" w:rsidRPr="00B00046" w:rsidRDefault="009E3194" w:rsidP="009E3194">
            <w:pPr>
              <w:pStyle w:val="TAL"/>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1351A10F" w14:textId="77777777" w:rsidR="009E3194" w:rsidRPr="00B00046" w:rsidRDefault="009E3194" w:rsidP="009E3194">
            <w:pPr>
              <w:pStyle w:val="TAL"/>
            </w:pPr>
          </w:p>
        </w:tc>
        <w:tc>
          <w:tcPr>
            <w:tcW w:w="1045" w:type="dxa"/>
            <w:tcBorders>
              <w:top w:val="single" w:sz="4" w:space="0" w:color="auto"/>
              <w:left w:val="nil"/>
              <w:bottom w:val="single" w:sz="4" w:space="0" w:color="auto"/>
              <w:right w:val="single" w:sz="4" w:space="0" w:color="auto"/>
            </w:tcBorders>
            <w:vAlign w:val="center"/>
          </w:tcPr>
          <w:p w14:paraId="3D9C8787" w14:textId="77777777" w:rsidR="009E3194" w:rsidRPr="00B00046" w:rsidRDefault="009E3194" w:rsidP="009E3194">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82008" w14:textId="77777777" w:rsidR="009E3194" w:rsidRPr="00B00046" w:rsidRDefault="009E3194" w:rsidP="009E3194">
            <w:pPr>
              <w:pStyle w:val="TAL"/>
            </w:pPr>
          </w:p>
        </w:tc>
      </w:tr>
      <w:tr w:rsidR="009E3194" w:rsidRPr="00B00046" w14:paraId="3BF76EB8" w14:textId="77777777" w:rsidTr="00651904">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CEA431A" w14:textId="77777777" w:rsidR="009E3194" w:rsidRPr="00B00046" w:rsidRDefault="009E3194" w:rsidP="009E3194">
            <w:pPr>
              <w:pStyle w:val="TAH"/>
              <w:keepNext w:val="0"/>
              <w:keepLines w:val="0"/>
              <w:jc w:val="left"/>
            </w:pPr>
            <w:r w:rsidRPr="00B00046">
              <w:rPr>
                <w:bCs/>
              </w:rPr>
              <w:t>7.6.16.2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21D0B6C" w14:textId="77777777" w:rsidR="009E3194" w:rsidRPr="00B00046" w:rsidRDefault="009E3194" w:rsidP="009E3194">
            <w:pPr>
              <w:pStyle w:val="TAL"/>
            </w:pPr>
            <w:r w:rsidRPr="00B00046">
              <w:t>NR SA FR2 event triggered reporting tests on inter-frequency measurement with NCSG when DRX is not used(PCell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1F4BF2F2" w14:textId="77777777" w:rsidR="009E3194" w:rsidRPr="00B00046" w:rsidRDefault="009E3194" w:rsidP="009E3194">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3FB3F70B" w14:textId="77777777" w:rsidR="009E3194" w:rsidRPr="00B00046" w:rsidRDefault="009E3194" w:rsidP="009E3194">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7619459F" w14:textId="77777777" w:rsidR="009E3194" w:rsidRPr="00B00046" w:rsidRDefault="009E3194" w:rsidP="009E3194">
            <w:pPr>
              <w:pStyle w:val="TAL"/>
            </w:pPr>
          </w:p>
        </w:tc>
        <w:tc>
          <w:tcPr>
            <w:tcW w:w="1045" w:type="dxa"/>
            <w:tcBorders>
              <w:top w:val="single" w:sz="4" w:space="0" w:color="auto"/>
              <w:left w:val="nil"/>
              <w:bottom w:val="single" w:sz="4" w:space="0" w:color="auto"/>
              <w:right w:val="single" w:sz="4" w:space="0" w:color="auto"/>
            </w:tcBorders>
            <w:vAlign w:val="center"/>
          </w:tcPr>
          <w:p w14:paraId="4290E2CB" w14:textId="77777777" w:rsidR="009E3194" w:rsidRPr="00B00046" w:rsidRDefault="009E3194" w:rsidP="009E3194">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94D4D" w14:textId="77777777" w:rsidR="009E3194" w:rsidRPr="00B00046" w:rsidRDefault="009E3194" w:rsidP="009E3194">
            <w:pPr>
              <w:pStyle w:val="TAL"/>
            </w:pPr>
          </w:p>
        </w:tc>
      </w:tr>
      <w:tr w:rsidR="009E3194" w:rsidRPr="00B00046" w14:paraId="0DF62CEC" w14:textId="77777777" w:rsidTr="00651904">
        <w:trPr>
          <w:tblHeader/>
          <w:jc w:val="center"/>
        </w:trPr>
        <w:tc>
          <w:tcPr>
            <w:tcW w:w="1014" w:type="dxa"/>
            <w:tcBorders>
              <w:top w:val="single" w:sz="4" w:space="0" w:color="auto"/>
              <w:left w:val="single" w:sz="4" w:space="0" w:color="auto"/>
              <w:right w:val="single" w:sz="4" w:space="0" w:color="auto"/>
            </w:tcBorders>
            <w:shd w:val="clear" w:color="auto" w:fill="auto"/>
            <w:vAlign w:val="center"/>
          </w:tcPr>
          <w:p w14:paraId="1E5F6A54" w14:textId="77777777" w:rsidR="009E3194" w:rsidRPr="00B00046" w:rsidRDefault="009E3194" w:rsidP="009E3194">
            <w:pPr>
              <w:pStyle w:val="TAH"/>
              <w:keepNext w:val="0"/>
              <w:keepLines w:val="0"/>
              <w:jc w:val="left"/>
            </w:pPr>
            <w:r w:rsidRPr="00B00046">
              <w:rPr>
                <w:bCs/>
              </w:rPr>
              <w:t>7.6.16.3</w:t>
            </w:r>
          </w:p>
        </w:tc>
        <w:tc>
          <w:tcPr>
            <w:tcW w:w="3673" w:type="dxa"/>
            <w:tcBorders>
              <w:top w:val="single" w:sz="4" w:space="0" w:color="auto"/>
              <w:left w:val="nil"/>
              <w:right w:val="single" w:sz="4" w:space="0" w:color="auto"/>
            </w:tcBorders>
            <w:shd w:val="clear" w:color="auto" w:fill="auto"/>
            <w:noWrap/>
            <w:vAlign w:val="center"/>
          </w:tcPr>
          <w:p w14:paraId="4D7ED80E" w14:textId="77777777" w:rsidR="009E3194" w:rsidRPr="00B00046" w:rsidRDefault="009E3194" w:rsidP="009E3194">
            <w:pPr>
              <w:pStyle w:val="TAL"/>
            </w:pPr>
            <w:r w:rsidRPr="00B00046">
              <w:t>NR SA FR2 event triggered reporting test on deactivated SCell measurement via NCSG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336C20" w14:textId="77777777" w:rsidR="009E3194" w:rsidRPr="00B00046" w:rsidRDefault="009E3194" w:rsidP="009E3194">
            <w:pPr>
              <w:pStyle w:val="TAL"/>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DC7D5B3" w14:textId="77777777" w:rsidR="009E3194" w:rsidRPr="00B00046" w:rsidRDefault="009E3194" w:rsidP="009E3194">
            <w:pPr>
              <w:pStyle w:val="TAL"/>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065E1836" w14:textId="77777777" w:rsidR="009E3194" w:rsidRPr="00B00046" w:rsidRDefault="009E3194" w:rsidP="009E3194">
            <w:pPr>
              <w:pStyle w:val="TAL"/>
            </w:pPr>
            <w:r w:rsidRPr="00B00046">
              <w:t>NR Cell 13</w:t>
            </w:r>
          </w:p>
        </w:tc>
        <w:tc>
          <w:tcPr>
            <w:tcW w:w="1045" w:type="dxa"/>
            <w:tcBorders>
              <w:top w:val="single" w:sz="4" w:space="0" w:color="auto"/>
              <w:left w:val="nil"/>
              <w:bottom w:val="single" w:sz="4" w:space="0" w:color="auto"/>
              <w:right w:val="single" w:sz="4" w:space="0" w:color="auto"/>
            </w:tcBorders>
            <w:vAlign w:val="center"/>
          </w:tcPr>
          <w:p w14:paraId="62D37D79" w14:textId="77777777" w:rsidR="009E3194" w:rsidRPr="00B00046" w:rsidRDefault="009E3194" w:rsidP="009E3194">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16B17" w14:textId="77777777" w:rsidR="009E3194" w:rsidRPr="00B00046" w:rsidRDefault="009E3194" w:rsidP="009E3194">
            <w:pPr>
              <w:pStyle w:val="TAL"/>
            </w:pPr>
            <w:r w:rsidRPr="00B00046">
              <w:t>Intra-band</w:t>
            </w:r>
          </w:p>
        </w:tc>
      </w:tr>
      <w:tr w:rsidR="009E3194" w:rsidRPr="00B00046" w14:paraId="2D08C439"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8260BDD" w14:textId="77777777" w:rsidR="009E3194" w:rsidRPr="00B00046" w:rsidRDefault="009E3194" w:rsidP="009E3194">
            <w:pPr>
              <w:pStyle w:val="TAL"/>
              <w:keepNext w:val="0"/>
              <w:keepLines w:val="0"/>
              <w:rPr>
                <w:b/>
              </w:rPr>
            </w:pPr>
            <w:r w:rsidRPr="00B00046">
              <w:rPr>
                <w:b/>
              </w:rPr>
              <w:t>7.7.1.1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6A1E49E" w14:textId="77777777" w:rsidR="009E3194" w:rsidRPr="00B00046" w:rsidRDefault="009E3194" w:rsidP="009E3194">
            <w:pPr>
              <w:pStyle w:val="TAL"/>
              <w:keepNext w:val="0"/>
              <w:keepLines w:val="0"/>
            </w:pPr>
            <w:r w:rsidRPr="00B00046">
              <w:t>NR SA FR2 SS-RSRP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BCC583E" w14:textId="77777777" w:rsidR="009E3194" w:rsidRPr="00B00046" w:rsidRDefault="009E3194" w:rsidP="009E3194">
            <w:pPr>
              <w:pStyle w:val="TAL"/>
              <w:keepNext w:val="0"/>
              <w:keepLines w:val="0"/>
            </w:pPr>
            <w:r w:rsidRPr="00B00046">
              <w:t>NR Cell 489</w:t>
            </w:r>
          </w:p>
        </w:tc>
        <w:tc>
          <w:tcPr>
            <w:tcW w:w="1045" w:type="dxa"/>
            <w:tcBorders>
              <w:top w:val="single" w:sz="4" w:space="0" w:color="auto"/>
              <w:left w:val="nil"/>
              <w:bottom w:val="single" w:sz="4" w:space="0" w:color="auto"/>
              <w:right w:val="single" w:sz="4" w:space="0" w:color="auto"/>
            </w:tcBorders>
            <w:shd w:val="clear" w:color="auto" w:fill="auto"/>
            <w:vAlign w:val="center"/>
          </w:tcPr>
          <w:p w14:paraId="59620A01" w14:textId="77777777" w:rsidR="009E3194" w:rsidRPr="00B00046" w:rsidRDefault="009E3194" w:rsidP="009E3194">
            <w:pPr>
              <w:pStyle w:val="TAL"/>
              <w:keepNext w:val="0"/>
              <w:keepLines w:val="0"/>
            </w:pPr>
            <w:r w:rsidRPr="00B00046">
              <w:t>NR Cell 1</w:t>
            </w:r>
          </w:p>
        </w:tc>
        <w:tc>
          <w:tcPr>
            <w:tcW w:w="1054" w:type="dxa"/>
            <w:tcBorders>
              <w:top w:val="single" w:sz="4" w:space="0" w:color="auto"/>
              <w:left w:val="nil"/>
              <w:bottom w:val="single" w:sz="4" w:space="0" w:color="auto"/>
              <w:right w:val="single" w:sz="4" w:space="0" w:color="auto"/>
            </w:tcBorders>
            <w:shd w:val="clear" w:color="auto" w:fill="auto"/>
            <w:vAlign w:val="center"/>
          </w:tcPr>
          <w:p w14:paraId="2126AD25"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3CD23AE"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FDEAFBD" w14:textId="77777777" w:rsidR="009E3194" w:rsidRPr="00B00046" w:rsidRDefault="009E3194" w:rsidP="009E3194">
            <w:pPr>
              <w:pStyle w:val="TAL"/>
              <w:keepNext w:val="0"/>
              <w:keepLines w:val="0"/>
            </w:pPr>
          </w:p>
        </w:tc>
      </w:tr>
      <w:tr w:rsidR="009E3194" w:rsidRPr="00B00046" w14:paraId="347BC143"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45C7B06" w14:textId="77777777" w:rsidR="009E3194" w:rsidRPr="00B00046" w:rsidRDefault="009E3194" w:rsidP="009E3194">
            <w:pPr>
              <w:pStyle w:val="TAL"/>
              <w:keepNext w:val="0"/>
              <w:keepLines w:val="0"/>
              <w:rPr>
                <w:b/>
              </w:rPr>
            </w:pPr>
            <w:r w:rsidRPr="00B00046">
              <w:rPr>
                <w:b/>
              </w:rPr>
              <w:t>7.7.1.2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AE8777D" w14:textId="77777777" w:rsidR="009E3194" w:rsidRPr="00B00046" w:rsidRDefault="009E3194" w:rsidP="009E3194">
            <w:pPr>
              <w:pStyle w:val="TAL"/>
              <w:keepNext w:val="0"/>
              <w:keepLines w:val="0"/>
            </w:pPr>
            <w:r w:rsidRPr="00B00046">
              <w:t>NR SA FR2-FR2 SS-RSRP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333CB5E0" w14:textId="77777777" w:rsidR="009E3194" w:rsidRPr="00B00046" w:rsidRDefault="009E3194" w:rsidP="009E3194">
            <w:pPr>
              <w:pStyle w:val="TAL"/>
              <w:keepNext w:val="0"/>
              <w:keepLines w:val="0"/>
            </w:pPr>
            <w:r w:rsidRPr="00B00046">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3B1A2672" w14:textId="77777777" w:rsidR="009E3194" w:rsidRPr="00B00046" w:rsidRDefault="009E3194" w:rsidP="009E3194">
            <w:pPr>
              <w:pStyle w:val="TAL"/>
              <w:keepNext w:val="0"/>
              <w:keepLines w:val="0"/>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7541B59C"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4E10579"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79BF10F" w14:textId="77777777" w:rsidR="009E3194" w:rsidRPr="00B00046" w:rsidRDefault="009E3194" w:rsidP="009E3194">
            <w:pPr>
              <w:pStyle w:val="TAL"/>
              <w:keepNext w:val="0"/>
              <w:keepLines w:val="0"/>
            </w:pPr>
          </w:p>
        </w:tc>
      </w:tr>
      <w:tr w:rsidR="009E3194" w:rsidRPr="00B00046" w14:paraId="1E2A74A0"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AB20813" w14:textId="77777777" w:rsidR="009E3194" w:rsidRPr="00B00046" w:rsidRDefault="009E3194" w:rsidP="009E3194">
            <w:pPr>
              <w:pStyle w:val="TAL"/>
              <w:keepNext w:val="0"/>
              <w:keepLines w:val="0"/>
              <w:rPr>
                <w:b/>
                <w:lang w:eastAsia="zh-TW"/>
              </w:rPr>
            </w:pPr>
            <w:r w:rsidRPr="00B00046">
              <w:rPr>
                <w:b/>
                <w:lang w:eastAsia="zh-TW"/>
              </w:rPr>
              <w:t>7.7.1.3.1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AEC877C" w14:textId="77777777" w:rsidR="009E3194" w:rsidRPr="00B00046" w:rsidRDefault="009E3194" w:rsidP="009E3194">
            <w:pPr>
              <w:pStyle w:val="TAL"/>
              <w:keepNext w:val="0"/>
              <w:keepLines w:val="0"/>
            </w:pPr>
            <w:r w:rsidRPr="00B00046">
              <w:t>NR SA FR1-FR2 SS-RSRP absolute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0F167DEF"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CEA043A" w14:textId="77777777" w:rsidR="009E3194" w:rsidRPr="00B00046" w:rsidRDefault="009E3194" w:rsidP="009E3194">
            <w:pPr>
              <w:pStyle w:val="TAL"/>
              <w:keepNext w:val="0"/>
              <w:keepLines w:val="0"/>
            </w:pPr>
            <w:r w:rsidRPr="00B00046">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68B10D12"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B4F49DF"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BD1E426" w14:textId="77777777" w:rsidR="009E3194" w:rsidRPr="00B00046" w:rsidRDefault="009E3194" w:rsidP="009E3194">
            <w:pPr>
              <w:pStyle w:val="TAL"/>
              <w:keepNext w:val="0"/>
              <w:keepLines w:val="0"/>
            </w:pPr>
          </w:p>
        </w:tc>
      </w:tr>
      <w:tr w:rsidR="009E3194" w:rsidRPr="00B00046" w14:paraId="085F5A76"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DC8EA67" w14:textId="77777777" w:rsidR="009E3194" w:rsidRPr="00B00046" w:rsidRDefault="009E3194" w:rsidP="009E3194">
            <w:pPr>
              <w:pStyle w:val="TAL"/>
              <w:keepNext w:val="0"/>
              <w:keepLines w:val="0"/>
              <w:rPr>
                <w:b/>
                <w:lang w:eastAsia="zh-TW"/>
              </w:rPr>
            </w:pPr>
            <w:r w:rsidRPr="00B00046">
              <w:rPr>
                <w:b/>
                <w:lang w:eastAsia="zh-TW"/>
              </w:rPr>
              <w:t>7.7.1.3.2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FD547CF" w14:textId="77777777" w:rsidR="009E3194" w:rsidRPr="00B00046" w:rsidRDefault="009E3194" w:rsidP="009E3194">
            <w:pPr>
              <w:pStyle w:val="TAL"/>
              <w:keepNext w:val="0"/>
              <w:keepLines w:val="0"/>
            </w:pPr>
            <w:r w:rsidRPr="00B00046">
              <w:t>Void</w:t>
            </w:r>
          </w:p>
        </w:tc>
        <w:tc>
          <w:tcPr>
            <w:tcW w:w="1045" w:type="dxa"/>
            <w:tcBorders>
              <w:top w:val="single" w:sz="4" w:space="0" w:color="auto"/>
              <w:left w:val="nil"/>
              <w:bottom w:val="single" w:sz="4" w:space="0" w:color="auto"/>
              <w:right w:val="single" w:sz="4" w:space="0" w:color="auto"/>
            </w:tcBorders>
            <w:shd w:val="clear" w:color="auto" w:fill="auto"/>
            <w:vAlign w:val="center"/>
          </w:tcPr>
          <w:p w14:paraId="3430BA99"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shd w:val="clear" w:color="auto" w:fill="auto"/>
            <w:vAlign w:val="center"/>
          </w:tcPr>
          <w:p w14:paraId="4C7356B9" w14:textId="77777777" w:rsidR="009E3194" w:rsidRPr="00B00046" w:rsidRDefault="009E3194" w:rsidP="009E319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FD2DA8F"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7179A9B"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F93137C" w14:textId="77777777" w:rsidR="009E3194" w:rsidRPr="00B00046" w:rsidRDefault="009E3194" w:rsidP="009E3194">
            <w:pPr>
              <w:pStyle w:val="TAL"/>
              <w:keepNext w:val="0"/>
              <w:keepLines w:val="0"/>
            </w:pPr>
          </w:p>
        </w:tc>
      </w:tr>
      <w:tr w:rsidR="009E3194" w:rsidRPr="00B00046" w14:paraId="498511DA"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D1E0F3F" w14:textId="77777777" w:rsidR="009E3194" w:rsidRPr="00B00046" w:rsidRDefault="009E3194" w:rsidP="009E3194">
            <w:pPr>
              <w:pStyle w:val="TAL"/>
              <w:keepNext w:val="0"/>
              <w:keepLines w:val="0"/>
              <w:rPr>
                <w:b/>
                <w:lang w:eastAsia="zh-TW"/>
              </w:rPr>
            </w:pPr>
            <w:r w:rsidRPr="00B00046">
              <w:rPr>
                <w:b/>
                <w:lang w:eastAsia="zh-TW"/>
              </w:rPr>
              <w:t>7.7.2.1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53BCE70" w14:textId="77777777" w:rsidR="009E3194" w:rsidRPr="00B00046" w:rsidRDefault="009E3194" w:rsidP="009E3194">
            <w:pPr>
              <w:pStyle w:val="TAL"/>
              <w:keepNext w:val="0"/>
              <w:keepLines w:val="0"/>
            </w:pPr>
            <w:r w:rsidRPr="00B00046">
              <w:t>NR SA FR2 SS-RSRQ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326B5D67"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BEB1388" w14:textId="77777777" w:rsidR="009E3194" w:rsidRPr="00B00046" w:rsidRDefault="009E3194" w:rsidP="009E319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64591D73"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9CBA4D6"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47F7A57" w14:textId="77777777" w:rsidR="009E3194" w:rsidRPr="00B00046" w:rsidRDefault="009E3194" w:rsidP="009E3194">
            <w:pPr>
              <w:pStyle w:val="TAL"/>
              <w:keepNext w:val="0"/>
              <w:keepLines w:val="0"/>
            </w:pPr>
          </w:p>
        </w:tc>
      </w:tr>
      <w:tr w:rsidR="009E3194" w:rsidRPr="00B00046" w14:paraId="3E2D2F27"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10AC585" w14:textId="77777777" w:rsidR="009E3194" w:rsidRPr="00B00046" w:rsidRDefault="009E3194" w:rsidP="009E3194">
            <w:pPr>
              <w:pStyle w:val="TAL"/>
              <w:keepNext w:val="0"/>
              <w:keepLines w:val="0"/>
              <w:rPr>
                <w:b/>
                <w:lang w:eastAsia="zh-TW"/>
              </w:rPr>
            </w:pPr>
            <w:r w:rsidRPr="00B00046">
              <w:rPr>
                <w:b/>
                <w:lang w:eastAsia="zh-TW"/>
              </w:rPr>
              <w:t>7.7.2.2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5483351" w14:textId="77777777" w:rsidR="009E3194" w:rsidRPr="00B00046" w:rsidRDefault="009E3194" w:rsidP="009E3194">
            <w:pPr>
              <w:pStyle w:val="TAL"/>
              <w:keepNext w:val="0"/>
              <w:keepLines w:val="0"/>
            </w:pPr>
            <w:r w:rsidRPr="00B00046">
              <w:t>NR SA FR2-FR2 SS-RSRQ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1DE58684" w14:textId="77777777" w:rsidR="009E3194" w:rsidRPr="00B00046" w:rsidRDefault="009E3194" w:rsidP="009E3194">
            <w:pPr>
              <w:pStyle w:val="TAL"/>
              <w:keepNext w:val="0"/>
              <w:keepLines w:val="0"/>
            </w:pPr>
            <w:r w:rsidRPr="00B00046">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09663280" w14:textId="77777777" w:rsidR="009E3194" w:rsidRPr="00B00046" w:rsidRDefault="009E3194" w:rsidP="009E3194">
            <w:pPr>
              <w:pStyle w:val="TAL"/>
              <w:keepNext w:val="0"/>
              <w:keepLines w:val="0"/>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30AC02FC"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1FB5703"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245E349" w14:textId="77777777" w:rsidR="009E3194" w:rsidRPr="00B00046" w:rsidRDefault="009E3194" w:rsidP="009E3194">
            <w:pPr>
              <w:pStyle w:val="TAL"/>
              <w:keepNext w:val="0"/>
              <w:keepLines w:val="0"/>
            </w:pPr>
          </w:p>
        </w:tc>
      </w:tr>
      <w:tr w:rsidR="009E3194" w:rsidRPr="00B00046" w14:paraId="7E6185FB"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676B785" w14:textId="77777777" w:rsidR="009E3194" w:rsidRPr="00B00046" w:rsidRDefault="009E3194" w:rsidP="009E3194">
            <w:pPr>
              <w:pStyle w:val="TAL"/>
              <w:keepNext w:val="0"/>
              <w:keepLines w:val="0"/>
              <w:rPr>
                <w:b/>
                <w:lang w:eastAsia="zh-TW"/>
              </w:rPr>
            </w:pPr>
            <w:r w:rsidRPr="00B00046">
              <w:rPr>
                <w:b/>
                <w:lang w:eastAsia="zh-TW"/>
              </w:rPr>
              <w:t>7.7.3.1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36B46AD" w14:textId="77777777" w:rsidR="009E3194" w:rsidRPr="00B00046" w:rsidRDefault="009E3194" w:rsidP="009E3194">
            <w:pPr>
              <w:pStyle w:val="TAL"/>
              <w:keepNext w:val="0"/>
              <w:keepLines w:val="0"/>
            </w:pPr>
            <w:r w:rsidRPr="00B00046">
              <w:t>NR SA FR2 SS-SINR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7583411F"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7664037" w14:textId="77777777" w:rsidR="009E3194" w:rsidRPr="00B00046" w:rsidRDefault="009E3194" w:rsidP="009E319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38BA64DC"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1BC0E75"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68383BC" w14:textId="77777777" w:rsidR="009E3194" w:rsidRPr="00B00046" w:rsidRDefault="009E3194" w:rsidP="009E3194">
            <w:pPr>
              <w:pStyle w:val="TAL"/>
              <w:keepNext w:val="0"/>
              <w:keepLines w:val="0"/>
            </w:pPr>
          </w:p>
        </w:tc>
      </w:tr>
      <w:tr w:rsidR="009E3194" w:rsidRPr="00B00046" w14:paraId="08518183"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E5DE158" w14:textId="77777777" w:rsidR="009E3194" w:rsidRPr="00B00046" w:rsidRDefault="009E3194" w:rsidP="009E3194">
            <w:pPr>
              <w:pStyle w:val="TAL"/>
              <w:keepNext w:val="0"/>
              <w:keepLines w:val="0"/>
              <w:rPr>
                <w:b/>
                <w:lang w:eastAsia="zh-TW"/>
              </w:rPr>
            </w:pPr>
            <w:r w:rsidRPr="00B00046">
              <w:rPr>
                <w:b/>
                <w:lang w:eastAsia="zh-TW"/>
              </w:rPr>
              <w:t>7.7.3.2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29AF436" w14:textId="77777777" w:rsidR="009E3194" w:rsidRPr="00B00046" w:rsidRDefault="009E3194" w:rsidP="009E3194">
            <w:pPr>
              <w:pStyle w:val="TAL"/>
              <w:keepNext w:val="0"/>
              <w:keepLines w:val="0"/>
            </w:pPr>
            <w:r w:rsidRPr="00B00046">
              <w:t>NR SA FR2-FR2 SS-SINR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3D97B693" w14:textId="77777777" w:rsidR="009E3194" w:rsidRPr="00B00046" w:rsidRDefault="009E3194" w:rsidP="009E3194">
            <w:pPr>
              <w:pStyle w:val="TAL"/>
              <w:keepNext w:val="0"/>
              <w:keepLines w:val="0"/>
            </w:pPr>
            <w:r w:rsidRPr="00B00046">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00440218" w14:textId="77777777" w:rsidR="009E3194" w:rsidRPr="00B00046" w:rsidRDefault="009E3194" w:rsidP="009E3194">
            <w:pPr>
              <w:pStyle w:val="TAL"/>
              <w:keepNext w:val="0"/>
              <w:keepLines w:val="0"/>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4C10FA48"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25E7266"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C579DE7" w14:textId="77777777" w:rsidR="009E3194" w:rsidRPr="00B00046" w:rsidRDefault="009E3194" w:rsidP="009E3194">
            <w:pPr>
              <w:pStyle w:val="TAL"/>
              <w:keepNext w:val="0"/>
              <w:keepLines w:val="0"/>
            </w:pPr>
          </w:p>
        </w:tc>
      </w:tr>
      <w:tr w:rsidR="009E3194" w:rsidRPr="00B00046" w14:paraId="23036890"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9E222DB" w14:textId="77777777" w:rsidR="009E3194" w:rsidRPr="00B00046" w:rsidRDefault="009E3194" w:rsidP="009E3194">
            <w:pPr>
              <w:pStyle w:val="TAL"/>
              <w:keepNext w:val="0"/>
              <w:keepLines w:val="0"/>
              <w:rPr>
                <w:b/>
                <w:lang w:eastAsia="zh-TW"/>
              </w:rPr>
            </w:pPr>
            <w:r w:rsidRPr="00B00046">
              <w:rPr>
                <w:b/>
                <w:lang w:eastAsia="zh-TW"/>
              </w:rPr>
              <w:t>7.7.6.1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360021A" w14:textId="77777777" w:rsidR="009E3194" w:rsidRPr="00B00046" w:rsidRDefault="009E3194" w:rsidP="009E3194">
            <w:pPr>
              <w:pStyle w:val="TAL"/>
              <w:keepNext w:val="0"/>
              <w:keepLines w:val="0"/>
            </w:pPr>
            <w:r w:rsidRPr="00B00046">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053D716C"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134E4C6" w14:textId="77777777" w:rsidR="009E3194" w:rsidRPr="00B00046" w:rsidRDefault="009E3194" w:rsidP="009E319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05393DAD"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FFFBCBB"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0F85C8E" w14:textId="77777777" w:rsidR="009E3194" w:rsidRPr="00B00046" w:rsidRDefault="009E3194" w:rsidP="009E3194">
            <w:pPr>
              <w:pStyle w:val="TAL"/>
              <w:keepNext w:val="0"/>
              <w:keepLines w:val="0"/>
            </w:pPr>
          </w:p>
        </w:tc>
      </w:tr>
      <w:tr w:rsidR="009E3194" w:rsidRPr="00B00046" w14:paraId="016825BC"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4CF1FE6" w14:textId="77777777" w:rsidR="009E3194" w:rsidRPr="00B00046" w:rsidRDefault="009E3194" w:rsidP="009E3194">
            <w:pPr>
              <w:pStyle w:val="TAL"/>
              <w:keepNext w:val="0"/>
              <w:keepLines w:val="0"/>
              <w:rPr>
                <w:b/>
                <w:lang w:eastAsia="zh-TW"/>
              </w:rPr>
            </w:pPr>
            <w:r w:rsidRPr="00B00046">
              <w:rPr>
                <w:b/>
                <w:lang w:eastAsia="zh-TW"/>
              </w:rPr>
              <w:t>7.7.6.2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9078E40" w14:textId="77777777" w:rsidR="009E3194" w:rsidRPr="00B00046" w:rsidRDefault="009E3194" w:rsidP="009E3194">
            <w:pPr>
              <w:pStyle w:val="TAL"/>
              <w:keepNext w:val="0"/>
              <w:keepLines w:val="0"/>
            </w:pPr>
            <w:r w:rsidRPr="00B00046">
              <w:t>NR SA FR2 SSB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1E902F8"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323B625" w14:textId="77777777" w:rsidR="009E3194" w:rsidRPr="00B00046" w:rsidRDefault="009E3194" w:rsidP="009E319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0C0F58F3"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3D41BE6"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B3F2B2D" w14:textId="77777777" w:rsidR="009E3194" w:rsidRPr="00B00046" w:rsidRDefault="009E3194" w:rsidP="009E3194">
            <w:pPr>
              <w:pStyle w:val="TAL"/>
              <w:keepNext w:val="0"/>
              <w:keepLines w:val="0"/>
            </w:pPr>
          </w:p>
        </w:tc>
      </w:tr>
      <w:tr w:rsidR="009E3194" w:rsidRPr="00B00046" w14:paraId="7B99F0DA"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37C3C3F" w14:textId="77777777" w:rsidR="009E3194" w:rsidRPr="00B00046" w:rsidRDefault="009E3194" w:rsidP="009E3194">
            <w:pPr>
              <w:pStyle w:val="TAL"/>
              <w:keepNext w:val="0"/>
              <w:keepLines w:val="0"/>
              <w:rPr>
                <w:b/>
                <w:lang w:eastAsia="zh-TW"/>
              </w:rPr>
            </w:pPr>
            <w:r w:rsidRPr="00B00046">
              <w:rPr>
                <w:b/>
                <w:lang w:eastAsia="zh-TW"/>
              </w:rPr>
              <w:t>7.7.6.3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01FF10A" w14:textId="77777777" w:rsidR="009E3194" w:rsidRPr="00B00046" w:rsidRDefault="009E3194" w:rsidP="009E3194">
            <w:pPr>
              <w:pStyle w:val="TAL"/>
              <w:keepNext w:val="0"/>
              <w:keepLines w:val="0"/>
            </w:pPr>
            <w:r w:rsidRPr="00B00046">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046EDBCC" w14:textId="77777777" w:rsidR="009E3194" w:rsidRPr="00B00046" w:rsidRDefault="009E3194" w:rsidP="009E319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BF2E40F" w14:textId="77777777" w:rsidR="009E3194" w:rsidRPr="00B00046" w:rsidRDefault="009E3194" w:rsidP="009E319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2023E576"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C269F12"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0B14468" w14:textId="77777777" w:rsidR="009E3194" w:rsidRPr="00B00046" w:rsidRDefault="009E3194" w:rsidP="009E3194">
            <w:pPr>
              <w:pStyle w:val="TAL"/>
              <w:keepNext w:val="0"/>
              <w:keepLines w:val="0"/>
            </w:pPr>
          </w:p>
        </w:tc>
      </w:tr>
      <w:tr w:rsidR="009E3194" w:rsidRPr="00B00046" w14:paraId="022A94F9"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BB9E40D" w14:textId="77777777" w:rsidR="009E3194" w:rsidRPr="00B00046" w:rsidRDefault="009E3194" w:rsidP="009E3194">
            <w:pPr>
              <w:pStyle w:val="TAL"/>
              <w:keepNext w:val="0"/>
              <w:keepLines w:val="0"/>
              <w:rPr>
                <w:b/>
                <w:lang w:eastAsia="zh-TW"/>
              </w:rPr>
            </w:pPr>
            <w:r w:rsidRPr="00B00046">
              <w:rPr>
                <w:b/>
                <w:lang w:eastAsia="zh-TW"/>
              </w:rPr>
              <w:t>7.7.7.1.1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56EAAE8" w14:textId="77777777" w:rsidR="009E3194" w:rsidRPr="00B00046" w:rsidRDefault="009E3194" w:rsidP="009E3194">
            <w:pPr>
              <w:pStyle w:val="TAL"/>
              <w:keepNext w:val="0"/>
              <w:keepLines w:val="0"/>
            </w:pPr>
            <w:r w:rsidRPr="00B00046">
              <w:t xml:space="preserve">NR SA FR2 CSI-RSRP </w:t>
            </w:r>
            <w:r w:rsidRPr="00B00046">
              <w:rPr>
                <w:lang w:eastAsia="sv-SE"/>
              </w:rPr>
              <w:t xml:space="preserve">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019F3424" w14:textId="77777777" w:rsidR="009E3194" w:rsidRPr="00B00046" w:rsidRDefault="009E3194" w:rsidP="009E3194">
            <w:pPr>
              <w:pStyle w:val="TAL"/>
              <w:keepNext w:val="0"/>
              <w:keepLines w:val="0"/>
            </w:pPr>
            <w:r w:rsidRPr="00B00046">
              <w:t>NR Cell 489</w:t>
            </w:r>
          </w:p>
        </w:tc>
        <w:tc>
          <w:tcPr>
            <w:tcW w:w="1045" w:type="dxa"/>
            <w:tcBorders>
              <w:top w:val="single" w:sz="4" w:space="0" w:color="auto"/>
              <w:left w:val="nil"/>
              <w:bottom w:val="single" w:sz="4" w:space="0" w:color="auto"/>
              <w:right w:val="single" w:sz="4" w:space="0" w:color="auto"/>
            </w:tcBorders>
            <w:shd w:val="clear" w:color="auto" w:fill="auto"/>
            <w:vAlign w:val="center"/>
          </w:tcPr>
          <w:p w14:paraId="53A002D9" w14:textId="77777777" w:rsidR="009E3194" w:rsidRPr="00B00046" w:rsidRDefault="009E3194" w:rsidP="009E3194">
            <w:pPr>
              <w:pStyle w:val="TAL"/>
              <w:keepNext w:val="0"/>
              <w:keepLines w:val="0"/>
            </w:pPr>
            <w:r w:rsidRPr="00B00046">
              <w:t>NR Cell 1</w:t>
            </w:r>
          </w:p>
        </w:tc>
        <w:tc>
          <w:tcPr>
            <w:tcW w:w="1054" w:type="dxa"/>
            <w:tcBorders>
              <w:top w:val="single" w:sz="4" w:space="0" w:color="auto"/>
              <w:left w:val="nil"/>
              <w:bottom w:val="single" w:sz="4" w:space="0" w:color="auto"/>
              <w:right w:val="single" w:sz="4" w:space="0" w:color="auto"/>
            </w:tcBorders>
            <w:shd w:val="clear" w:color="auto" w:fill="auto"/>
            <w:vAlign w:val="center"/>
          </w:tcPr>
          <w:p w14:paraId="3C9A1A65"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EF378A4"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D68379E" w14:textId="77777777" w:rsidR="009E3194" w:rsidRPr="00B00046" w:rsidRDefault="009E3194" w:rsidP="009E3194">
            <w:pPr>
              <w:pStyle w:val="TAL"/>
              <w:keepNext w:val="0"/>
              <w:keepLines w:val="0"/>
            </w:pPr>
          </w:p>
        </w:tc>
      </w:tr>
      <w:tr w:rsidR="009E3194" w:rsidRPr="00B00046" w14:paraId="76DAA1E3"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6A1CF80" w14:textId="77777777" w:rsidR="009E3194" w:rsidRPr="00B00046" w:rsidRDefault="009E3194" w:rsidP="009E3194">
            <w:pPr>
              <w:pStyle w:val="TAL"/>
              <w:keepNext w:val="0"/>
              <w:keepLines w:val="0"/>
              <w:rPr>
                <w:b/>
                <w:lang w:eastAsia="zh-TW"/>
              </w:rPr>
            </w:pPr>
            <w:r w:rsidRPr="00B00046">
              <w:rPr>
                <w:b/>
                <w:lang w:eastAsia="zh-TW"/>
              </w:rPr>
              <w:t>7.7.7.2.1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8A2406F" w14:textId="77777777" w:rsidR="009E3194" w:rsidRPr="00B00046" w:rsidRDefault="009E3194" w:rsidP="009E3194">
            <w:pPr>
              <w:pStyle w:val="TAL"/>
              <w:keepNext w:val="0"/>
              <w:keepLines w:val="0"/>
            </w:pPr>
            <w:r w:rsidRPr="00B00046">
              <w:t>NR SA FR2-FR2 CSI-RSRP</w:t>
            </w:r>
            <w:r w:rsidRPr="00B00046">
              <w:rPr>
                <w:lang w:eastAsia="sv-SE"/>
              </w:rPr>
              <w:t xml:space="preserve">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038ED87D" w14:textId="77777777" w:rsidR="009E3194" w:rsidRPr="00B00046" w:rsidRDefault="009E3194" w:rsidP="009E3194">
            <w:pPr>
              <w:pStyle w:val="TAL"/>
              <w:keepNext w:val="0"/>
              <w:keepLines w:val="0"/>
            </w:pPr>
            <w:r w:rsidRPr="00B00046">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1A13F81F" w14:textId="77777777" w:rsidR="009E3194" w:rsidRPr="00B00046" w:rsidRDefault="009E3194" w:rsidP="009E3194">
            <w:pPr>
              <w:pStyle w:val="TAL"/>
              <w:keepNext w:val="0"/>
              <w:keepLines w:val="0"/>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0B228665" w14:textId="77777777" w:rsidR="009E3194" w:rsidRPr="00B00046" w:rsidRDefault="009E3194" w:rsidP="009E319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68A8EF5" w14:textId="77777777" w:rsidR="009E3194" w:rsidRPr="00B00046" w:rsidRDefault="009E3194" w:rsidP="009E319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C9B24AB" w14:textId="77777777" w:rsidR="009E3194" w:rsidRPr="00B00046" w:rsidRDefault="009E3194" w:rsidP="009E3194">
            <w:pPr>
              <w:pStyle w:val="TAL"/>
              <w:keepNext w:val="0"/>
              <w:keepLines w:val="0"/>
            </w:pPr>
          </w:p>
        </w:tc>
      </w:tr>
    </w:tbl>
    <w:p w14:paraId="3C8185A4" w14:textId="77777777" w:rsidR="00F24C8C" w:rsidRPr="00B00046" w:rsidRDefault="00F24C8C" w:rsidP="00F24C8C"/>
    <w:p w14:paraId="2B628E0C" w14:textId="77777777" w:rsidR="00922A18" w:rsidRDefault="00922A18" w:rsidP="00773E2D">
      <w:pPr>
        <w:rPr>
          <w:b/>
          <w:bCs/>
          <w:noProof/>
          <w:color w:val="FF0000"/>
        </w:rPr>
      </w:pPr>
    </w:p>
    <w:p w14:paraId="4262EA01" w14:textId="0E51BA07" w:rsidR="00922A18" w:rsidRDefault="00922A18" w:rsidP="00922A18">
      <w:pPr>
        <w:rPr>
          <w:b/>
          <w:bCs/>
          <w:noProof/>
          <w:color w:val="FF0000"/>
        </w:rPr>
      </w:pPr>
      <w:r w:rsidRPr="00337560">
        <w:rPr>
          <w:b/>
          <w:bCs/>
          <w:noProof/>
          <w:color w:val="FF0000"/>
        </w:rPr>
        <w:lastRenderedPageBreak/>
        <w:t xml:space="preserve">/// </w:t>
      </w:r>
      <w:r>
        <w:rPr>
          <w:b/>
          <w:bCs/>
          <w:noProof/>
          <w:color w:val="FF0000"/>
        </w:rPr>
        <w:t>End</w:t>
      </w:r>
      <w:r w:rsidRPr="00337560">
        <w:rPr>
          <w:b/>
          <w:bCs/>
          <w:noProof/>
          <w:color w:val="FF0000"/>
        </w:rPr>
        <w:t xml:space="preserve"> of changes</w:t>
      </w:r>
    </w:p>
    <w:p w14:paraId="5EFD9C52" w14:textId="77777777" w:rsidR="00922A18" w:rsidRDefault="00922A18" w:rsidP="00773E2D">
      <w:pPr>
        <w:rPr>
          <w:b/>
          <w:bCs/>
          <w:noProof/>
          <w:color w:val="FF0000"/>
        </w:rPr>
      </w:pPr>
    </w:p>
    <w:sectPr w:rsidR="00922A18"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33897163">
    <w:abstractNumId w:val="14"/>
  </w:num>
  <w:num w:numId="2" w16cid:durableId="1323924921">
    <w:abstractNumId w:val="4"/>
  </w:num>
  <w:num w:numId="3" w16cid:durableId="1337028630">
    <w:abstractNumId w:val="8"/>
  </w:num>
  <w:num w:numId="4" w16cid:durableId="836918651">
    <w:abstractNumId w:val="12"/>
  </w:num>
  <w:num w:numId="5" w16cid:durableId="512233779">
    <w:abstractNumId w:val="11"/>
  </w:num>
  <w:num w:numId="6" w16cid:durableId="364907980">
    <w:abstractNumId w:val="10"/>
  </w:num>
  <w:num w:numId="7" w16cid:durableId="1349212483">
    <w:abstractNumId w:val="9"/>
  </w:num>
  <w:num w:numId="8" w16cid:durableId="1561669608">
    <w:abstractNumId w:val="3"/>
  </w:num>
  <w:num w:numId="9" w16cid:durableId="85273305">
    <w:abstractNumId w:val="0"/>
  </w:num>
  <w:num w:numId="10" w16cid:durableId="550924784">
    <w:abstractNumId w:val="6"/>
  </w:num>
  <w:num w:numId="11" w16cid:durableId="580022739">
    <w:abstractNumId w:val="1"/>
  </w:num>
  <w:num w:numId="12" w16cid:durableId="1733386992">
    <w:abstractNumId w:val="13"/>
  </w:num>
  <w:num w:numId="13" w16cid:durableId="15589339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3775481">
    <w:abstractNumId w:val="5"/>
  </w:num>
  <w:num w:numId="15" w16cid:durableId="216555840">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D89"/>
    <w:rsid w:val="00070E09"/>
    <w:rsid w:val="000A2F0E"/>
    <w:rsid w:val="000A6394"/>
    <w:rsid w:val="000B7FED"/>
    <w:rsid w:val="000C038A"/>
    <w:rsid w:val="000C1FF8"/>
    <w:rsid w:val="000C6598"/>
    <w:rsid w:val="000D44B3"/>
    <w:rsid w:val="000E47B6"/>
    <w:rsid w:val="00145D43"/>
    <w:rsid w:val="00192C46"/>
    <w:rsid w:val="001A08B3"/>
    <w:rsid w:val="001A7B60"/>
    <w:rsid w:val="001B52F0"/>
    <w:rsid w:val="001B7A65"/>
    <w:rsid w:val="001D158E"/>
    <w:rsid w:val="001D2244"/>
    <w:rsid w:val="001E41F3"/>
    <w:rsid w:val="001F6A54"/>
    <w:rsid w:val="0020054E"/>
    <w:rsid w:val="00252443"/>
    <w:rsid w:val="0026004D"/>
    <w:rsid w:val="002640DD"/>
    <w:rsid w:val="00275D12"/>
    <w:rsid w:val="00284FEB"/>
    <w:rsid w:val="002860C4"/>
    <w:rsid w:val="0029128C"/>
    <w:rsid w:val="002B5741"/>
    <w:rsid w:val="002E472E"/>
    <w:rsid w:val="002E7607"/>
    <w:rsid w:val="002F3BE9"/>
    <w:rsid w:val="00305409"/>
    <w:rsid w:val="003208C7"/>
    <w:rsid w:val="00337560"/>
    <w:rsid w:val="003609EF"/>
    <w:rsid w:val="003617E2"/>
    <w:rsid w:val="0036231A"/>
    <w:rsid w:val="00362B4F"/>
    <w:rsid w:val="00372B5D"/>
    <w:rsid w:val="00374DD4"/>
    <w:rsid w:val="00393404"/>
    <w:rsid w:val="00397010"/>
    <w:rsid w:val="003A7921"/>
    <w:rsid w:val="003E1A36"/>
    <w:rsid w:val="003E6FD8"/>
    <w:rsid w:val="00410371"/>
    <w:rsid w:val="004242F1"/>
    <w:rsid w:val="004252FA"/>
    <w:rsid w:val="0047074E"/>
    <w:rsid w:val="00471C37"/>
    <w:rsid w:val="004B412F"/>
    <w:rsid w:val="004B75B7"/>
    <w:rsid w:val="005141D9"/>
    <w:rsid w:val="0051580D"/>
    <w:rsid w:val="005217A9"/>
    <w:rsid w:val="005306CD"/>
    <w:rsid w:val="00532C50"/>
    <w:rsid w:val="00547111"/>
    <w:rsid w:val="00592D74"/>
    <w:rsid w:val="005A3CEC"/>
    <w:rsid w:val="005E2C44"/>
    <w:rsid w:val="00612C83"/>
    <w:rsid w:val="00621188"/>
    <w:rsid w:val="006257ED"/>
    <w:rsid w:val="006407A4"/>
    <w:rsid w:val="006527D3"/>
    <w:rsid w:val="00653DE4"/>
    <w:rsid w:val="00662EC6"/>
    <w:rsid w:val="00665C47"/>
    <w:rsid w:val="00695808"/>
    <w:rsid w:val="006B46FB"/>
    <w:rsid w:val="006C6F33"/>
    <w:rsid w:val="006E21FB"/>
    <w:rsid w:val="007317BF"/>
    <w:rsid w:val="0075466C"/>
    <w:rsid w:val="007552AE"/>
    <w:rsid w:val="007558A8"/>
    <w:rsid w:val="00773E2D"/>
    <w:rsid w:val="00792342"/>
    <w:rsid w:val="007977A8"/>
    <w:rsid w:val="007B512A"/>
    <w:rsid w:val="007C2097"/>
    <w:rsid w:val="007D6A07"/>
    <w:rsid w:val="007D7F97"/>
    <w:rsid w:val="007F19E8"/>
    <w:rsid w:val="007F7259"/>
    <w:rsid w:val="008040A8"/>
    <w:rsid w:val="00804B8E"/>
    <w:rsid w:val="008279FA"/>
    <w:rsid w:val="008626E7"/>
    <w:rsid w:val="00870EE7"/>
    <w:rsid w:val="00874D2B"/>
    <w:rsid w:val="008863B9"/>
    <w:rsid w:val="00890B27"/>
    <w:rsid w:val="008A45A6"/>
    <w:rsid w:val="008A58A4"/>
    <w:rsid w:val="008D3CCC"/>
    <w:rsid w:val="008E11F5"/>
    <w:rsid w:val="008F3789"/>
    <w:rsid w:val="008F686C"/>
    <w:rsid w:val="009148DE"/>
    <w:rsid w:val="00922A18"/>
    <w:rsid w:val="00941E30"/>
    <w:rsid w:val="00946371"/>
    <w:rsid w:val="009531B0"/>
    <w:rsid w:val="009678AA"/>
    <w:rsid w:val="009741B3"/>
    <w:rsid w:val="009777D9"/>
    <w:rsid w:val="00991B88"/>
    <w:rsid w:val="009A5753"/>
    <w:rsid w:val="009A579D"/>
    <w:rsid w:val="009E3194"/>
    <w:rsid w:val="009E3297"/>
    <w:rsid w:val="009F734F"/>
    <w:rsid w:val="00A14B32"/>
    <w:rsid w:val="00A15A8C"/>
    <w:rsid w:val="00A246B6"/>
    <w:rsid w:val="00A47E70"/>
    <w:rsid w:val="00A50CF0"/>
    <w:rsid w:val="00A74B20"/>
    <w:rsid w:val="00A7671C"/>
    <w:rsid w:val="00A8315F"/>
    <w:rsid w:val="00AA2CBC"/>
    <w:rsid w:val="00AC5820"/>
    <w:rsid w:val="00AD1CD8"/>
    <w:rsid w:val="00B258BB"/>
    <w:rsid w:val="00B364E1"/>
    <w:rsid w:val="00B67B97"/>
    <w:rsid w:val="00B73D4A"/>
    <w:rsid w:val="00B87998"/>
    <w:rsid w:val="00B901FD"/>
    <w:rsid w:val="00B968C8"/>
    <w:rsid w:val="00BA3EC5"/>
    <w:rsid w:val="00BA51D9"/>
    <w:rsid w:val="00BB5DFC"/>
    <w:rsid w:val="00BD279D"/>
    <w:rsid w:val="00BD6BB8"/>
    <w:rsid w:val="00BE5247"/>
    <w:rsid w:val="00BF1F73"/>
    <w:rsid w:val="00C069E6"/>
    <w:rsid w:val="00C307DD"/>
    <w:rsid w:val="00C41506"/>
    <w:rsid w:val="00C60D0C"/>
    <w:rsid w:val="00C66BA2"/>
    <w:rsid w:val="00C870F6"/>
    <w:rsid w:val="00C95985"/>
    <w:rsid w:val="00CC5026"/>
    <w:rsid w:val="00CC68D0"/>
    <w:rsid w:val="00D03F9A"/>
    <w:rsid w:val="00D06D51"/>
    <w:rsid w:val="00D24991"/>
    <w:rsid w:val="00D476A5"/>
    <w:rsid w:val="00D50255"/>
    <w:rsid w:val="00D66520"/>
    <w:rsid w:val="00D71985"/>
    <w:rsid w:val="00D84AE9"/>
    <w:rsid w:val="00D9124E"/>
    <w:rsid w:val="00DE34CF"/>
    <w:rsid w:val="00DE7752"/>
    <w:rsid w:val="00E13F3D"/>
    <w:rsid w:val="00E34898"/>
    <w:rsid w:val="00EB09B7"/>
    <w:rsid w:val="00EB3821"/>
    <w:rsid w:val="00EE7D7C"/>
    <w:rsid w:val="00F04359"/>
    <w:rsid w:val="00F17D13"/>
    <w:rsid w:val="00F24C8C"/>
    <w:rsid w:val="00F25D98"/>
    <w:rsid w:val="00F300FB"/>
    <w:rsid w:val="00F87EF4"/>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paragraph" w:customStyle="1" w:styleId="FL">
    <w:name w:val="FL"/>
    <w:basedOn w:val="Normal"/>
    <w:qFormat/>
    <w:rsid w:val="00A14B3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uiPriority w:val="20"/>
    <w:qFormat/>
    <w:rsid w:val="00A14B32"/>
    <w:rPr>
      <w:i/>
      <w:iCs/>
    </w:rPr>
  </w:style>
  <w:style w:type="character" w:styleId="HTMLAcronym">
    <w:name w:val="HTML Acronym"/>
    <w:uiPriority w:val="99"/>
    <w:unhideWhenUsed/>
    <w:rsid w:val="00A14B32"/>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A14B32"/>
    <w:pPr>
      <w:overflowPunct w:val="0"/>
      <w:autoSpaceDE w:val="0"/>
      <w:autoSpaceDN w:val="0"/>
      <w:adjustRightInd w:val="0"/>
      <w:spacing w:after="0"/>
      <w:ind w:left="720"/>
      <w:contextualSpacing/>
      <w:textAlignment w:val="baseline"/>
    </w:pPr>
    <w:rPr>
      <w:sz w:val="24"/>
      <w:szCs w:val="24"/>
      <w:lang w:eastAsia="en-GB"/>
    </w:rPr>
  </w:style>
  <w:style w:type="character" w:styleId="Strong">
    <w:name w:val="Strong"/>
    <w:aliases w:val="Level 2"/>
    <w:qFormat/>
    <w:rsid w:val="00A14B32"/>
    <w:rPr>
      <w:b/>
      <w:bCs/>
    </w:rPr>
  </w:style>
  <w:style w:type="paragraph" w:styleId="BodyTextIndent">
    <w:name w:val="Body Text Indent"/>
    <w:basedOn w:val="Normal"/>
    <w:link w:val="BodyTextIndentChar"/>
    <w:unhideWhenUsed/>
    <w:qFormat/>
    <w:rsid w:val="00A14B3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14B32"/>
    <w:rPr>
      <w:rFonts w:ascii="Arial" w:eastAsia="Arial" w:hAnsi="Arial" w:cs="Arial Unicode MS"/>
      <w:lang w:val="en-US" w:eastAsia="en-GB"/>
    </w:rPr>
  </w:style>
  <w:style w:type="character" w:styleId="PageNumber">
    <w:name w:val="page number"/>
    <w:rsid w:val="00A14B32"/>
  </w:style>
  <w:style w:type="paragraph" w:styleId="NormalWeb">
    <w:name w:val="Normal (Web)"/>
    <w:basedOn w:val="Normal"/>
    <w:qFormat/>
    <w:rsid w:val="00A14B3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A14B32"/>
    <w:rPr>
      <w:rFonts w:ascii="Arial" w:eastAsia="MS Mincho" w:hAnsi="Arial" w:cs="Arial"/>
      <w:b/>
      <w:bCs/>
      <w:lang w:val="en-GB" w:eastAsia="ja-JP"/>
    </w:rPr>
  </w:style>
  <w:style w:type="character" w:customStyle="1" w:styleId="Heading4C">
    <w:name w:val="Heading 4 C"/>
    <w:rsid w:val="00A14B32"/>
    <w:rPr>
      <w:rFonts w:ascii="Arial" w:hAnsi="Arial"/>
      <w:sz w:val="24"/>
      <w:szCs w:val="28"/>
      <w:lang w:val="en-GB" w:eastAsia="en-US" w:bidi="ar-SA"/>
    </w:rPr>
  </w:style>
  <w:style w:type="character" w:customStyle="1" w:styleId="H6C">
    <w:name w:val="H6 C"/>
    <w:rsid w:val="00A14B32"/>
    <w:rPr>
      <w:rFonts w:ascii="Arial" w:hAnsi="Arial"/>
      <w:sz w:val="22"/>
      <w:lang w:val="en-GB" w:eastAsia="ja-JP" w:bidi="ar-SA"/>
    </w:rPr>
  </w:style>
  <w:style w:type="character" w:customStyle="1" w:styleId="h51">
    <w:name w:val="h5 1"/>
    <w:rsid w:val="00A14B32"/>
    <w:rPr>
      <w:rFonts w:ascii="Arial" w:eastAsia="MS Mincho" w:hAnsi="Arial"/>
      <w:sz w:val="22"/>
      <w:lang w:val="en-GB" w:eastAsia="en-US" w:bidi="ar-SA"/>
    </w:rPr>
  </w:style>
  <w:style w:type="paragraph" w:styleId="ListNumber5">
    <w:name w:val="List Number 5"/>
    <w:basedOn w:val="Normal"/>
    <w:qFormat/>
    <w:rsid w:val="00A14B3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14B3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4B32"/>
    <w:pPr>
      <w:numPr>
        <w:numId w:val="1"/>
      </w:numPr>
      <w:tabs>
        <w:tab w:val="clear" w:pos="720"/>
        <w:tab w:val="num" w:pos="360"/>
        <w:tab w:val="num" w:pos="1209"/>
        <w:tab w:val="num" w:pos="1492"/>
      </w:tabs>
      <w:overflowPunct w:val="0"/>
      <w:autoSpaceDE w:val="0"/>
      <w:autoSpaceDN w:val="0"/>
      <w:adjustRightInd w:val="0"/>
      <w:ind w:left="1209" w:firstLine="0"/>
      <w:textAlignment w:val="baseline"/>
    </w:pPr>
    <w:rPr>
      <w:rFonts w:eastAsia="MS Mincho"/>
      <w:lang w:eastAsia="en-GB"/>
    </w:rPr>
  </w:style>
  <w:style w:type="paragraph" w:styleId="NoteHeading">
    <w:name w:val="Note Heading"/>
    <w:basedOn w:val="Normal"/>
    <w:next w:val="Normal"/>
    <w:link w:val="NoteHeadingChar2"/>
    <w:qFormat/>
    <w:rsid w:val="00A14B3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14B32"/>
    <w:rPr>
      <w:rFonts w:ascii="Times New Roman" w:hAnsi="Times New Roman"/>
      <w:lang w:val="en-GB" w:eastAsia="en-US"/>
    </w:rPr>
  </w:style>
  <w:style w:type="paragraph" w:styleId="PlainText">
    <w:name w:val="Plain Text"/>
    <w:basedOn w:val="Normal"/>
    <w:link w:val="PlainTextChar4"/>
    <w:qFormat/>
    <w:rsid w:val="00A14B3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qFormat/>
    <w:rsid w:val="00A14B32"/>
    <w:rPr>
      <w:rFonts w:ascii="Consolas" w:hAnsi="Consolas"/>
      <w:sz w:val="21"/>
      <w:szCs w:val="21"/>
      <w:lang w:val="en-GB" w:eastAsia="en-US"/>
    </w:rPr>
  </w:style>
  <w:style w:type="paragraph" w:styleId="IndexHeading">
    <w:name w:val="index heading"/>
    <w:basedOn w:val="Normal"/>
    <w:next w:val="Normal"/>
    <w:qFormat/>
    <w:rsid w:val="00A14B3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A14B32"/>
    <w:rPr>
      <w:rFonts w:ascii="Times New Roman" w:eastAsia="Batang" w:hAnsi="Times New Roman"/>
      <w:lang w:val="en-GB" w:eastAsia="en-US"/>
    </w:rPr>
  </w:style>
  <w:style w:type="paragraph" w:styleId="EndnoteText">
    <w:name w:val="endnote text"/>
    <w:basedOn w:val="Normal"/>
    <w:link w:val="EndnoteTextChar"/>
    <w:qFormat/>
    <w:rsid w:val="00A14B3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A14B32"/>
    <w:rPr>
      <w:rFonts w:ascii="Times New Roman" w:hAnsi="Times New Roman"/>
      <w:lang w:val="en-GB" w:eastAsia="en-GB"/>
    </w:rPr>
  </w:style>
  <w:style w:type="character" w:styleId="EndnoteReference">
    <w:name w:val="endnote reference"/>
    <w:qFormat/>
    <w:rsid w:val="00A14B3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4B32"/>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14B32"/>
    <w:rPr>
      <w:rFonts w:ascii="Times New Roman" w:hAnsi="Times New Roman"/>
      <w:lang w:val="en-GB" w:eastAsia="en-US"/>
    </w:rPr>
  </w:style>
  <w:style w:type="table" w:styleId="TableGrid">
    <w:name w:val="Table Grid"/>
    <w:aliases w:val="SGS Table Basic 1,TableGrid"/>
    <w:basedOn w:val="TableNormal"/>
    <w:qFormat/>
    <w:rsid w:val="00A14B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A14B32"/>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A14B32"/>
    <w:rPr>
      <w:rFonts w:ascii="Courier New" w:eastAsia="Times New Roman" w:hAnsi="Courier New" w:cs="Courier New"/>
      <w:sz w:val="20"/>
      <w:szCs w:val="20"/>
    </w:rPr>
  </w:style>
  <w:style w:type="character" w:customStyle="1" w:styleId="msoins0">
    <w:name w:val="msoins"/>
    <w:qFormat/>
    <w:rsid w:val="00A14B32"/>
  </w:style>
  <w:style w:type="paragraph" w:styleId="BodyText2">
    <w:name w:val="Body Text 2"/>
    <w:basedOn w:val="Normal"/>
    <w:link w:val="BodyText2Char4"/>
    <w:qFormat/>
    <w:rsid w:val="00A14B3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14B32"/>
    <w:rPr>
      <w:rFonts w:ascii="Times New Roman" w:hAnsi="Times New Roman"/>
      <w:lang w:val="en-GB" w:eastAsia="en-US"/>
    </w:rPr>
  </w:style>
  <w:style w:type="paragraph" w:styleId="BodyText3">
    <w:name w:val="Body Text 3"/>
    <w:basedOn w:val="Normal"/>
    <w:link w:val="BodyText3Char4"/>
    <w:qFormat/>
    <w:rsid w:val="00A14B3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14B32"/>
    <w:rPr>
      <w:rFonts w:ascii="Times New Roman" w:hAnsi="Times New Roman"/>
      <w:sz w:val="16"/>
      <w:szCs w:val="16"/>
      <w:lang w:val="en-GB" w:eastAsia="en-US"/>
    </w:rPr>
  </w:style>
  <w:style w:type="paragraph" w:styleId="BodyTextIndent2">
    <w:name w:val="Body Text Indent 2"/>
    <w:basedOn w:val="Normal"/>
    <w:link w:val="BodyTextIndent2Char4"/>
    <w:qFormat/>
    <w:rsid w:val="00A14B3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14B32"/>
    <w:rPr>
      <w:rFonts w:ascii="Times New Roman" w:hAnsi="Times New Roman"/>
      <w:lang w:val="en-GB" w:eastAsia="en-US"/>
    </w:rPr>
  </w:style>
  <w:style w:type="character" w:customStyle="1" w:styleId="BodyTextIndent2Char4">
    <w:name w:val="Body Text Indent 2 Char4"/>
    <w:link w:val="BodyTextIndent2"/>
    <w:rsid w:val="00A14B32"/>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14B32"/>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A14B3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14B32"/>
    <w:rPr>
      <w:rFonts w:ascii="Consolas" w:hAnsi="Consolas"/>
      <w:lang w:val="en-GB" w:eastAsia="en-US"/>
    </w:rPr>
  </w:style>
  <w:style w:type="character" w:customStyle="1" w:styleId="im-content1">
    <w:name w:val="im-content1"/>
    <w:rsid w:val="00A14B32"/>
    <w:rPr>
      <w:color w:val="333333"/>
    </w:rPr>
  </w:style>
  <w:style w:type="paragraph" w:styleId="Date">
    <w:name w:val="Date"/>
    <w:basedOn w:val="Normal"/>
    <w:next w:val="Normal"/>
    <w:link w:val="DateChar"/>
    <w:qFormat/>
    <w:rsid w:val="00A14B3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14B32"/>
    <w:rPr>
      <w:rFonts w:ascii="Times New Roman" w:eastAsia="Times New Roman" w:hAnsi="Times New Roman"/>
      <w:lang w:val="en-GB" w:eastAsia="x-none"/>
    </w:rPr>
  </w:style>
  <w:style w:type="paragraph" w:customStyle="1" w:styleId="Revision2">
    <w:name w:val="Revision2"/>
    <w:hidden/>
    <w:semiHidden/>
    <w:qFormat/>
    <w:rsid w:val="00A14B32"/>
    <w:rPr>
      <w:rFonts w:ascii="Times New Roman" w:eastAsia="MS Mincho" w:hAnsi="Times New Roman"/>
      <w:lang w:val="en-GB" w:eastAsia="en-US"/>
    </w:rPr>
  </w:style>
  <w:style w:type="character" w:customStyle="1" w:styleId="B3c">
    <w:name w:val="B3 c"/>
    <w:rsid w:val="00A14B32"/>
    <w:rPr>
      <w:lang w:val="en-GB" w:eastAsia="en-GB"/>
    </w:rPr>
  </w:style>
  <w:style w:type="character" w:customStyle="1" w:styleId="fontstyle01">
    <w:name w:val="fontstyle01"/>
    <w:qFormat/>
    <w:rsid w:val="00A14B32"/>
    <w:rPr>
      <w:rFonts w:ascii="Times-Roman" w:hAnsi="Times-Roman" w:hint="default"/>
      <w:b w:val="0"/>
      <w:bCs w:val="0"/>
      <w:i w:val="0"/>
      <w:iCs w:val="0"/>
      <w:color w:val="000000"/>
      <w:sz w:val="20"/>
      <w:szCs w:val="20"/>
    </w:rPr>
  </w:style>
  <w:style w:type="character" w:customStyle="1" w:styleId="shorttext1">
    <w:name w:val="short_text1"/>
    <w:rsid w:val="00A14B32"/>
    <w:rPr>
      <w:sz w:val="29"/>
      <w:szCs w:val="29"/>
    </w:rPr>
  </w:style>
  <w:style w:type="paragraph" w:styleId="BodyTextIndent3">
    <w:name w:val="Body Text Indent 3"/>
    <w:basedOn w:val="Normal"/>
    <w:link w:val="BodyTextIndent3Char"/>
    <w:qFormat/>
    <w:rsid w:val="00A14B32"/>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A14B32"/>
    <w:rPr>
      <w:rFonts w:ascii="Times New Roman" w:eastAsia="Times New Roman" w:hAnsi="Times New Roman"/>
      <w:lang w:val="x-none" w:eastAsia="en-GB"/>
    </w:rPr>
  </w:style>
  <w:style w:type="character" w:customStyle="1" w:styleId="H1">
    <w:name w:val="H1_"/>
    <w:rsid w:val="00A14B32"/>
    <w:rPr>
      <w:rFonts w:ascii="Arial" w:eastAsia="MS Mincho" w:hAnsi="Arial"/>
      <w:sz w:val="36"/>
      <w:lang w:val="en-GB" w:eastAsia="en-US" w:bidi="ar-SA"/>
    </w:rPr>
  </w:style>
  <w:style w:type="character" w:customStyle="1" w:styleId="DefaultParagraphFont1">
    <w:name w:val="Default Paragraph Font1"/>
    <w:rsid w:val="00A14B32"/>
  </w:style>
  <w:style w:type="character" w:customStyle="1" w:styleId="Heading2-">
    <w:name w:val="Heading 2-"/>
    <w:rsid w:val="00A14B32"/>
    <w:rPr>
      <w:rFonts w:ascii="Arial" w:hAnsi="Arial"/>
      <w:sz w:val="32"/>
      <w:lang w:val="en-GB"/>
    </w:rPr>
  </w:style>
  <w:style w:type="character" w:customStyle="1" w:styleId="CommentReference1">
    <w:name w:val="Comment Reference1"/>
    <w:rsid w:val="00A14B32"/>
    <w:rPr>
      <w:sz w:val="16"/>
    </w:rPr>
  </w:style>
  <w:style w:type="character" w:customStyle="1" w:styleId="BodyTextIndent2Char1">
    <w:name w:val="Body Text Indent 2 Char1"/>
    <w:rsid w:val="00A14B32"/>
    <w:rPr>
      <w:rFonts w:ascii="Arial" w:eastAsia="MS Mincho" w:hAnsi="Arial"/>
      <w:lang w:val="en-GB" w:eastAsia="ja-JP"/>
    </w:rPr>
  </w:style>
  <w:style w:type="character" w:customStyle="1" w:styleId="BodyTextIndent2Char3">
    <w:name w:val="Body Text Indent 2 Char3"/>
    <w:rsid w:val="00A14B32"/>
    <w:rPr>
      <w:rFonts w:ascii="Arial" w:eastAsia="MS Mincho" w:hAnsi="Arial" w:cs="Arial"/>
      <w:lang w:val="en-GB" w:eastAsia="ja-JP"/>
    </w:rPr>
  </w:style>
  <w:style w:type="character" w:customStyle="1" w:styleId="BodyTextIndent2Char2">
    <w:name w:val="Body Text Indent 2 Char2"/>
    <w:rsid w:val="00A14B32"/>
    <w:rPr>
      <w:rFonts w:ascii="Arial" w:eastAsia="MS Mincho" w:hAnsi="Arial" w:cs="Arial"/>
      <w:lang w:val="en-GB" w:eastAsia="ja-JP" w:bidi="ar-SA"/>
    </w:rPr>
  </w:style>
  <w:style w:type="character" w:customStyle="1" w:styleId="EmailStyle97">
    <w:name w:val="EmailStyle97"/>
    <w:semiHidden/>
    <w:rsid w:val="00A14B32"/>
    <w:rPr>
      <w:rFonts w:ascii="Arial" w:hAnsi="Arial" w:cs="Arial"/>
      <w:color w:val="auto"/>
      <w:sz w:val="20"/>
      <w:szCs w:val="20"/>
    </w:rPr>
  </w:style>
  <w:style w:type="character" w:customStyle="1" w:styleId="B1C">
    <w:name w:val="B1 C"/>
    <w:rsid w:val="00A14B32"/>
    <w:rPr>
      <w:lang w:val="en-GB" w:eastAsia="en-US" w:bidi="ar-SA"/>
    </w:rPr>
  </w:style>
  <w:style w:type="character" w:customStyle="1" w:styleId="Titre3">
    <w:name w:val="Titre 3"/>
    <w:rsid w:val="00A14B32"/>
    <w:rPr>
      <w:rFonts w:ascii="Arial" w:hAnsi="Arial"/>
      <w:sz w:val="28"/>
      <w:szCs w:val="28"/>
      <w:lang w:val="en-GB" w:eastAsia="en-GB"/>
    </w:rPr>
  </w:style>
  <w:style w:type="character" w:customStyle="1" w:styleId="B2C">
    <w:name w:val="B2 C"/>
    <w:rsid w:val="00A14B32"/>
    <w:rPr>
      <w:lang w:val="en-GB" w:eastAsia="en-GB"/>
    </w:rPr>
  </w:style>
  <w:style w:type="character" w:customStyle="1" w:styleId="AndreaLeonardi">
    <w:name w:val="Andrea Leonardi"/>
    <w:semiHidden/>
    <w:qFormat/>
    <w:rsid w:val="00A14B32"/>
    <w:rPr>
      <w:rFonts w:ascii="Arial" w:hAnsi="Arial" w:cs="Arial"/>
      <w:color w:val="auto"/>
      <w:sz w:val="20"/>
      <w:szCs w:val="20"/>
    </w:rPr>
  </w:style>
  <w:style w:type="paragraph" w:styleId="Title">
    <w:name w:val="Title"/>
    <w:aliases w:val="Section Header"/>
    <w:basedOn w:val="Normal"/>
    <w:next w:val="Normal"/>
    <w:link w:val="TitleChar"/>
    <w:qFormat/>
    <w:rsid w:val="00A14B3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A14B32"/>
    <w:rPr>
      <w:rFonts w:ascii="Courier New" w:hAnsi="Courier New"/>
      <w:lang w:val="nb-NO" w:eastAsia="en-GB"/>
    </w:rPr>
  </w:style>
  <w:style w:type="character" w:customStyle="1" w:styleId="Titre32">
    <w:name w:val="Titre 32"/>
    <w:rsid w:val="00A14B32"/>
    <w:rPr>
      <w:rFonts w:ascii="Arial" w:hAnsi="Arial"/>
      <w:sz w:val="28"/>
      <w:szCs w:val="28"/>
      <w:lang w:val="en-GB" w:eastAsia="en-GB"/>
    </w:rPr>
  </w:style>
  <w:style w:type="character" w:customStyle="1" w:styleId="Titre31">
    <w:name w:val="Titre 31"/>
    <w:rsid w:val="00A14B32"/>
    <w:rPr>
      <w:rFonts w:ascii="Arial" w:hAnsi="Arial"/>
      <w:sz w:val="28"/>
      <w:szCs w:val="28"/>
      <w:lang w:val="en-GB" w:eastAsia="en-GB"/>
    </w:rPr>
  </w:style>
  <w:style w:type="character" w:customStyle="1" w:styleId="h510">
    <w:name w:val="h51"/>
    <w:rsid w:val="00A14B32"/>
    <w:rPr>
      <w:rFonts w:ascii="Arial" w:eastAsia="SimSun" w:hAnsi="Arial" w:cs="Arial" w:hint="default"/>
      <w:sz w:val="22"/>
      <w:lang w:val="en-GB" w:eastAsia="en-US" w:bidi="ar-SA"/>
    </w:rPr>
  </w:style>
  <w:style w:type="character" w:customStyle="1" w:styleId="Head2A1">
    <w:name w:val="Head2A1"/>
    <w:rsid w:val="00A14B32"/>
    <w:rPr>
      <w:rFonts w:ascii="Arial" w:eastAsia="MS Mincho" w:hAnsi="Arial" w:cs="Arial" w:hint="default"/>
      <w:sz w:val="32"/>
      <w:lang w:val="en-GB" w:eastAsia="en-US" w:bidi="ar-SA"/>
    </w:rPr>
  </w:style>
  <w:style w:type="character" w:styleId="HTMLCode">
    <w:name w:val="HTML Code"/>
    <w:rsid w:val="00A14B32"/>
    <w:rPr>
      <w:rFonts w:ascii="Arial Unicode MS" w:eastAsia="Arial Unicode MS" w:hAnsi="Arial Unicode MS" w:cs="Arial Unicode MS"/>
      <w:sz w:val="20"/>
      <w:szCs w:val="20"/>
    </w:rPr>
  </w:style>
  <w:style w:type="character" w:customStyle="1" w:styleId="PTK">
    <w:name w:val="PTK"/>
    <w:semiHidden/>
    <w:rsid w:val="00A14B32"/>
    <w:rPr>
      <w:rFonts w:ascii="Arial" w:hAnsi="Arial" w:cs="Arial"/>
      <w:color w:val="000080"/>
      <w:sz w:val="20"/>
      <w:szCs w:val="20"/>
    </w:rPr>
  </w:style>
  <w:style w:type="character" w:customStyle="1" w:styleId="MTEquationSection">
    <w:name w:val="MTEquationSection"/>
    <w:rsid w:val="00A14B32"/>
    <w:rPr>
      <w:noProof w:val="0"/>
      <w:vanish w:val="0"/>
      <w:color w:val="FF0000"/>
      <w:lang w:eastAsia="en-US"/>
    </w:rPr>
  </w:style>
  <w:style w:type="paragraph" w:styleId="TOCHeading">
    <w:name w:val="TOC Heading"/>
    <w:basedOn w:val="Heading1"/>
    <w:next w:val="Normal"/>
    <w:uiPriority w:val="39"/>
    <w:unhideWhenUsed/>
    <w:qFormat/>
    <w:rsid w:val="00A14B3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PlaceholderText">
    <w:name w:val="Placeholder Text"/>
    <w:uiPriority w:val="99"/>
    <w:rsid w:val="00A14B32"/>
    <w:rPr>
      <w:color w:val="808080"/>
    </w:rPr>
  </w:style>
  <w:style w:type="paragraph" w:styleId="Subtitle">
    <w:name w:val="Subtitle"/>
    <w:basedOn w:val="Normal"/>
    <w:next w:val="Normal"/>
    <w:link w:val="SubtitleChar"/>
    <w:qFormat/>
    <w:rsid w:val="00A14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A14B32"/>
    <w:rPr>
      <w:rFonts w:ascii="Calibri Light" w:hAnsi="Calibri Light"/>
      <w:b/>
      <w:bCs/>
      <w:kern w:val="28"/>
      <w:sz w:val="32"/>
      <w:szCs w:val="32"/>
      <w:lang w:val="en-GB" w:eastAsia="ko-KR"/>
    </w:rPr>
  </w:style>
  <w:style w:type="paragraph" w:styleId="TableofFigures">
    <w:name w:val="table of figures"/>
    <w:basedOn w:val="Normal"/>
    <w:next w:val="Normal"/>
    <w:qFormat/>
    <w:rsid w:val="00A14B3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14B32"/>
    <w:rPr>
      <w:rFonts w:ascii="Arial" w:hAnsi="Arial"/>
      <w:sz w:val="28"/>
      <w:lang w:val="en-GB" w:eastAsia="en-GB"/>
    </w:rPr>
  </w:style>
  <w:style w:type="table" w:styleId="TableGrid1">
    <w:name w:val="Table Grid 1"/>
    <w:basedOn w:val="TableNormal"/>
    <w:rsid w:val="00A14B3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14B3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rsid w:val="00A14B32"/>
    <w:rPr>
      <w:color w:val="808080"/>
      <w:shd w:val="clear" w:color="auto" w:fill="E6E6E6"/>
    </w:rPr>
  </w:style>
  <w:style w:type="character" w:styleId="SubtleReference">
    <w:name w:val="Subtle Reference"/>
    <w:uiPriority w:val="31"/>
    <w:qFormat/>
    <w:rsid w:val="00A14B32"/>
    <w:rPr>
      <w:smallCaps/>
      <w:color w:val="5A5A5A"/>
    </w:rPr>
  </w:style>
  <w:style w:type="character" w:customStyle="1" w:styleId="salin1c">
    <w:name w:val="salin1c"/>
    <w:semiHidden/>
    <w:rsid w:val="00A14B32"/>
    <w:rPr>
      <w:rFonts w:ascii="Arial" w:hAnsi="Arial" w:cs="Arial"/>
      <w:color w:val="auto"/>
      <w:sz w:val="20"/>
      <w:szCs w:val="20"/>
    </w:rPr>
  </w:style>
  <w:style w:type="character" w:customStyle="1" w:styleId="textbodybold1">
    <w:name w:val="textbodybold1"/>
    <w:rsid w:val="00A14B32"/>
    <w:rPr>
      <w:rFonts w:ascii="Arial" w:hAnsi="Arial" w:cs="Arial" w:hint="default"/>
      <w:b/>
      <w:bCs/>
      <w:color w:val="902630"/>
      <w:sz w:val="18"/>
      <w:szCs w:val="18"/>
      <w:bdr w:val="none" w:sz="0" w:space="0" w:color="auto" w:frame="1"/>
    </w:rPr>
  </w:style>
  <w:style w:type="table" w:styleId="TableClassic2">
    <w:name w:val="Table Classic 2"/>
    <w:basedOn w:val="TableNormal"/>
    <w:rsid w:val="00A14B3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A14B32"/>
    <w:rPr>
      <w:color w:val="808080"/>
      <w:shd w:val="clear" w:color="auto" w:fill="E6E6E6"/>
    </w:rPr>
  </w:style>
  <w:style w:type="character" w:customStyle="1" w:styleId="UnresolvedMention2">
    <w:name w:val="Unresolved Mention2"/>
    <w:uiPriority w:val="99"/>
    <w:rsid w:val="00A14B32"/>
    <w:rPr>
      <w:color w:val="808080"/>
      <w:shd w:val="clear" w:color="auto" w:fill="E6E6E6"/>
    </w:rPr>
  </w:style>
  <w:style w:type="character" w:customStyle="1" w:styleId="UnresolvedMention3">
    <w:name w:val="Unresolved Mention3"/>
    <w:uiPriority w:val="99"/>
    <w:semiHidden/>
    <w:unhideWhenUsed/>
    <w:rsid w:val="00A14B32"/>
    <w:rPr>
      <w:color w:val="808080"/>
      <w:shd w:val="clear" w:color="auto" w:fill="E6E6E6"/>
    </w:rPr>
  </w:style>
  <w:style w:type="paragraph" w:styleId="NoSpacing">
    <w:name w:val="No Spacing"/>
    <w:basedOn w:val="Normal"/>
    <w:link w:val="NoSpacingChar"/>
    <w:uiPriority w:val="1"/>
    <w:qFormat/>
    <w:rsid w:val="00A14B3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14B3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14B3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14B3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14B32"/>
    <w:rPr>
      <w:rFonts w:ascii="Arial" w:eastAsia="PMingLiU" w:hAnsi="Arial"/>
      <w:b/>
      <w:bCs/>
      <w:i/>
      <w:iCs/>
      <w:color w:val="4F81BD"/>
      <w:lang w:val="en-GB" w:eastAsia="en-GB"/>
    </w:rPr>
  </w:style>
  <w:style w:type="character" w:styleId="SubtleEmphasis">
    <w:name w:val="Subtle Emphasis"/>
    <w:uiPriority w:val="19"/>
    <w:qFormat/>
    <w:rsid w:val="00A14B32"/>
    <w:rPr>
      <w:i/>
      <w:iCs/>
      <w:color w:val="808080"/>
    </w:rPr>
  </w:style>
  <w:style w:type="character" w:styleId="IntenseEmphasis">
    <w:name w:val="Intense Emphasis"/>
    <w:uiPriority w:val="21"/>
    <w:qFormat/>
    <w:rsid w:val="00A14B32"/>
    <w:rPr>
      <w:b/>
      <w:bCs/>
      <w:i/>
      <w:iCs/>
      <w:color w:val="4F81BD"/>
    </w:rPr>
  </w:style>
  <w:style w:type="character" w:styleId="IntenseReference">
    <w:name w:val="Intense Reference"/>
    <w:uiPriority w:val="32"/>
    <w:qFormat/>
    <w:rsid w:val="00A14B32"/>
    <w:rPr>
      <w:b/>
      <w:bCs/>
      <w:smallCaps/>
      <w:color w:val="C0504D"/>
      <w:spacing w:val="5"/>
      <w:u w:val="single"/>
    </w:rPr>
  </w:style>
  <w:style w:type="character" w:styleId="BookTitle">
    <w:name w:val="Book Title"/>
    <w:uiPriority w:val="33"/>
    <w:qFormat/>
    <w:rsid w:val="00A14B32"/>
    <w:rPr>
      <w:b/>
      <w:bCs/>
      <w:smallCaps/>
      <w:spacing w:val="5"/>
    </w:rPr>
  </w:style>
  <w:style w:type="character" w:customStyle="1" w:styleId="gt-baf-word-clickable1">
    <w:name w:val="gt-baf-word-clickable1"/>
    <w:rsid w:val="00A14B32"/>
    <w:rPr>
      <w:color w:val="000000"/>
    </w:rPr>
  </w:style>
  <w:style w:type="character" w:customStyle="1" w:styleId="searchcontent1">
    <w:name w:val="search_content1"/>
    <w:rsid w:val="00A14B32"/>
    <w:rPr>
      <w:sz w:val="13"/>
      <w:szCs w:val="13"/>
    </w:rPr>
  </w:style>
  <w:style w:type="table" w:styleId="ColorfulGrid-Accent1">
    <w:name w:val="Colorful Grid Accent 1"/>
    <w:basedOn w:val="TableNormal"/>
    <w:link w:val="ColorfulGrid-Accent1Char"/>
    <w:uiPriority w:val="29"/>
    <w:rsid w:val="00A14B3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14B3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14B3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14B32"/>
    <w:rPr>
      <w:rFonts w:ascii="Arial" w:eastAsia="PMingLiU" w:hAnsi="Arial" w:cs="Arial" w:hint="default"/>
      <w:b/>
      <w:bCs/>
      <w:i/>
      <w:iCs/>
      <w:color w:val="4F81BD"/>
      <w:lang w:val="en-GB" w:eastAsia="en-US"/>
    </w:rPr>
  </w:style>
  <w:style w:type="character" w:customStyle="1" w:styleId="NurTextZchn1">
    <w:name w:val="Nur Text Zchn1"/>
    <w:rsid w:val="00A14B32"/>
    <w:rPr>
      <w:rFonts w:ascii="Courier New" w:hAnsi="Courier New" w:cs="Courier New" w:hint="default"/>
      <w:lang w:val="en-GB" w:eastAsia="en-US"/>
    </w:rPr>
  </w:style>
  <w:style w:type="table" w:styleId="TableClassic3">
    <w:name w:val="Table Classic 3"/>
    <w:basedOn w:val="TableNormal"/>
    <w:unhideWhenUsed/>
    <w:rsid w:val="00A14B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14B3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14B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A14B32"/>
    <w:rPr>
      <w:rFonts w:ascii="Arial" w:hAnsi="Arial" w:cs="Arial" w:hint="default"/>
      <w:sz w:val="24"/>
      <w:lang w:val="en-GB"/>
    </w:rPr>
  </w:style>
  <w:style w:type="character" w:customStyle="1" w:styleId="h52">
    <w:name w:val="h52"/>
    <w:rsid w:val="00A14B32"/>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A14B32"/>
    <w:rPr>
      <w:rFonts w:eastAsia="MS Mincho"/>
      <w:lang w:val="en-GB" w:eastAsia="en-GB"/>
    </w:rPr>
  </w:style>
  <w:style w:type="character" w:customStyle="1" w:styleId="abstractlabel">
    <w:name w:val="abstractlabel"/>
    <w:rsid w:val="00A14B32"/>
  </w:style>
  <w:style w:type="character" w:styleId="HTMLCite">
    <w:name w:val="HTML Cite"/>
    <w:unhideWhenUsed/>
    <w:rsid w:val="00A14B32"/>
    <w:rPr>
      <w:i w:val="0"/>
      <w:color w:val="008000"/>
    </w:rPr>
  </w:style>
  <w:style w:type="character" w:customStyle="1" w:styleId="opdict3lineoneresulttip">
    <w:name w:val="op_dict3_lineone_result_tip"/>
    <w:rsid w:val="00A14B32"/>
    <w:rPr>
      <w:color w:val="999999"/>
    </w:rPr>
  </w:style>
  <w:style w:type="character" w:customStyle="1" w:styleId="c-icon">
    <w:name w:val="c-icon"/>
    <w:rsid w:val="00A14B32"/>
  </w:style>
  <w:style w:type="character" w:customStyle="1" w:styleId="Head2A2">
    <w:name w:val="Head2A2"/>
    <w:rsid w:val="00A14B32"/>
    <w:rPr>
      <w:rFonts w:ascii="Arial" w:eastAsia="MS Mincho" w:hAnsi="Arial"/>
      <w:sz w:val="32"/>
      <w:lang w:val="en-GB" w:eastAsia="en-US" w:bidi="ar-SA"/>
    </w:rPr>
  </w:style>
  <w:style w:type="character" w:customStyle="1" w:styleId="h410">
    <w:name w:val="h410"/>
    <w:rsid w:val="00A14B32"/>
    <w:rPr>
      <w:rFonts w:ascii="Arial" w:hAnsi="Arial"/>
      <w:sz w:val="24"/>
      <w:lang w:val="en-GB"/>
    </w:rPr>
  </w:style>
  <w:style w:type="character" w:customStyle="1" w:styleId="h53">
    <w:name w:val="h53"/>
    <w:rsid w:val="00A14B32"/>
    <w:rPr>
      <w:rFonts w:ascii="Arial" w:eastAsia="SimSun" w:hAnsi="Arial"/>
      <w:sz w:val="22"/>
      <w:lang w:val="en-GB" w:eastAsia="en-US" w:bidi="ar-SA"/>
    </w:rPr>
  </w:style>
  <w:style w:type="character" w:customStyle="1" w:styleId="Titre34">
    <w:name w:val="Titre 34"/>
    <w:rsid w:val="00A14B32"/>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A14B3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4B3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A14B3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A14B3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A14B32"/>
    <w:rPr>
      <w:rFonts w:ascii="Arial" w:hAnsi="Arial"/>
      <w:sz w:val="22"/>
      <w:lang w:val="en-GB" w:eastAsia="en-US"/>
    </w:rPr>
  </w:style>
  <w:style w:type="character" w:customStyle="1" w:styleId="Heading6Char3">
    <w:name w:val="Heading 6 Char3"/>
    <w:aliases w:val="T1 Char11,Header 6 Char2"/>
    <w:link w:val="Heading6"/>
    <w:rsid w:val="00A14B32"/>
    <w:rPr>
      <w:rFonts w:ascii="Arial" w:hAnsi="Arial"/>
      <w:lang w:val="en-GB" w:eastAsia="en-US"/>
    </w:rPr>
  </w:style>
  <w:style w:type="character" w:customStyle="1" w:styleId="Heading7Char4">
    <w:name w:val="Heading 7 Char4"/>
    <w:aliases w:val="L7 Char1,Header 7 Char1"/>
    <w:link w:val="Heading7"/>
    <w:rsid w:val="00A14B32"/>
    <w:rPr>
      <w:rFonts w:ascii="Arial" w:hAnsi="Arial"/>
      <w:lang w:val="en-GB" w:eastAsia="en-US"/>
    </w:rPr>
  </w:style>
  <w:style w:type="character" w:customStyle="1" w:styleId="Heading8Char4">
    <w:name w:val="Heading 8 Char4"/>
    <w:link w:val="Heading8"/>
    <w:rsid w:val="00A14B32"/>
    <w:rPr>
      <w:rFonts w:ascii="Arial" w:hAnsi="Arial"/>
      <w:sz w:val="36"/>
      <w:lang w:val="en-GB" w:eastAsia="en-US"/>
    </w:rPr>
  </w:style>
  <w:style w:type="character" w:customStyle="1" w:styleId="Heading9Char3">
    <w:name w:val="Heading 9 Char3"/>
    <w:aliases w:val="Figure Heading Char2,FH Char2"/>
    <w:link w:val="Heading9"/>
    <w:rsid w:val="00A14B32"/>
    <w:rPr>
      <w:rFonts w:ascii="Arial" w:hAnsi="Arial"/>
      <w:sz w:val="36"/>
      <w:lang w:val="en-GB" w:eastAsia="en-US"/>
    </w:rPr>
  </w:style>
  <w:style w:type="character" w:customStyle="1" w:styleId="EQChar">
    <w:name w:val="EQ Char"/>
    <w:link w:val="EQ"/>
    <w:qFormat/>
    <w:rsid w:val="00A14B32"/>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14B32"/>
    <w:rPr>
      <w:rFonts w:ascii="Arial" w:eastAsia="Times New Roman" w:hAnsi="Arial" w:cs="Times New Roman"/>
      <w:b/>
      <w:noProof/>
      <w:sz w:val="18"/>
      <w:szCs w:val="20"/>
      <w:lang w:eastAsia="en-GB"/>
    </w:rPr>
  </w:style>
  <w:style w:type="character" w:customStyle="1" w:styleId="FooterChar3">
    <w:name w:val="Footer Char3"/>
    <w:aliases w:val="footer odd Char2,footer Char2,fo Char2,pie de página Char2"/>
    <w:link w:val="Footer"/>
    <w:rsid w:val="00A14B32"/>
    <w:rPr>
      <w:rFonts w:ascii="Arial" w:hAnsi="Arial"/>
      <w:b/>
      <w:i/>
      <w:noProof/>
      <w:sz w:val="18"/>
      <w:lang w:val="en-GB" w:eastAsia="en-US"/>
    </w:rPr>
  </w:style>
  <w:style w:type="character" w:customStyle="1" w:styleId="PLChar">
    <w:name w:val="PL Char"/>
    <w:link w:val="PL"/>
    <w:qFormat/>
    <w:rsid w:val="00A14B32"/>
    <w:rPr>
      <w:rFonts w:ascii="Courier New" w:hAnsi="Courier New"/>
      <w:noProof/>
      <w:sz w:val="16"/>
      <w:lang w:val="en-GB" w:eastAsia="en-US"/>
    </w:rPr>
  </w:style>
  <w:style w:type="character" w:customStyle="1" w:styleId="EXChar">
    <w:name w:val="EX Char"/>
    <w:link w:val="EX"/>
    <w:qFormat/>
    <w:rsid w:val="00A14B32"/>
    <w:rPr>
      <w:rFonts w:ascii="Times New Roman" w:hAnsi="Times New Roman"/>
      <w:lang w:val="en-GB" w:eastAsia="en-US"/>
    </w:rPr>
  </w:style>
  <w:style w:type="character" w:customStyle="1" w:styleId="ListChar4">
    <w:name w:val="List Char4"/>
    <w:link w:val="List"/>
    <w:rsid w:val="00A14B32"/>
    <w:rPr>
      <w:rFonts w:ascii="Times New Roman" w:hAnsi="Times New Roman"/>
      <w:lang w:val="en-GB" w:eastAsia="en-US"/>
    </w:rPr>
  </w:style>
  <w:style w:type="character" w:customStyle="1" w:styleId="TFChar">
    <w:name w:val="TF Char"/>
    <w:link w:val="TF"/>
    <w:qFormat/>
    <w:rsid w:val="00A14B32"/>
    <w:rPr>
      <w:rFonts w:ascii="Arial" w:hAnsi="Arial"/>
      <w:b/>
      <w:lang w:val="en-GB" w:eastAsia="en-US"/>
    </w:rPr>
  </w:style>
  <w:style w:type="character" w:customStyle="1" w:styleId="List2Char">
    <w:name w:val="List 2 Char"/>
    <w:link w:val="List2"/>
    <w:qFormat/>
    <w:rsid w:val="00A14B32"/>
    <w:rPr>
      <w:rFonts w:ascii="Times New Roman" w:hAnsi="Times New Roman"/>
      <w:lang w:val="en-GB" w:eastAsia="en-US"/>
    </w:rPr>
  </w:style>
  <w:style w:type="character" w:customStyle="1" w:styleId="List3Char">
    <w:name w:val="List 3 Char"/>
    <w:link w:val="List3"/>
    <w:rsid w:val="00A14B32"/>
    <w:rPr>
      <w:rFonts w:ascii="Times New Roman" w:hAnsi="Times New Roman"/>
      <w:lang w:val="en-GB" w:eastAsia="en-US"/>
    </w:rPr>
  </w:style>
  <w:style w:type="character" w:customStyle="1" w:styleId="B3Char">
    <w:name w:val="B3 Char"/>
    <w:link w:val="B3"/>
    <w:qFormat/>
    <w:rsid w:val="00A14B32"/>
    <w:rPr>
      <w:rFonts w:ascii="Times New Roman" w:hAnsi="Times New Roman"/>
      <w:lang w:val="en-GB" w:eastAsia="en-US"/>
    </w:rPr>
  </w:style>
  <w:style w:type="character" w:customStyle="1" w:styleId="B4Char">
    <w:name w:val="B4 Char"/>
    <w:link w:val="B4"/>
    <w:qFormat/>
    <w:rsid w:val="00A14B32"/>
    <w:rPr>
      <w:rFonts w:ascii="Times New Roman" w:hAnsi="Times New Roman"/>
      <w:lang w:val="en-GB" w:eastAsia="en-US"/>
    </w:rPr>
  </w:style>
  <w:style w:type="character" w:customStyle="1" w:styleId="B5Char">
    <w:name w:val="B5 Char"/>
    <w:link w:val="B5"/>
    <w:qFormat/>
    <w:rsid w:val="00A14B32"/>
    <w:rPr>
      <w:rFonts w:ascii="Times New Roman" w:hAnsi="Times New Roman"/>
      <w:lang w:val="en-GB" w:eastAsia="en-US"/>
    </w:rPr>
  </w:style>
  <w:style w:type="character" w:customStyle="1" w:styleId="BalloonTextChar">
    <w:name w:val="Balloon Text Char"/>
    <w:link w:val="BalloonText"/>
    <w:qFormat/>
    <w:rsid w:val="00A14B3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4B32"/>
    <w:rPr>
      <w:rFonts w:ascii="Times New Roman" w:hAnsi="Times New Roman"/>
      <w:sz w:val="16"/>
      <w:lang w:val="en-GB" w:eastAsia="en-US"/>
    </w:rPr>
  </w:style>
  <w:style w:type="character" w:customStyle="1" w:styleId="ListBulletChar">
    <w:name w:val="List Bullet Char"/>
    <w:aliases w:val="UL Char"/>
    <w:link w:val="ListBullet"/>
    <w:qFormat/>
    <w:rsid w:val="00A14B32"/>
    <w:rPr>
      <w:rFonts w:ascii="Times New Roman" w:hAnsi="Times New Roman"/>
      <w:lang w:val="en-GB" w:eastAsia="en-US"/>
    </w:rPr>
  </w:style>
  <w:style w:type="character" w:customStyle="1" w:styleId="ListBullet2Char">
    <w:name w:val="List Bullet 2 Char"/>
    <w:aliases w:val="lb2 Char"/>
    <w:link w:val="ListBullet2"/>
    <w:rsid w:val="00A14B32"/>
    <w:rPr>
      <w:rFonts w:ascii="Times New Roman" w:hAnsi="Times New Roman"/>
      <w:lang w:val="en-GB" w:eastAsia="en-US"/>
    </w:rPr>
  </w:style>
  <w:style w:type="character" w:customStyle="1" w:styleId="ListBullet3Char">
    <w:name w:val="List Bullet 3 Char"/>
    <w:link w:val="ListBullet3"/>
    <w:rsid w:val="00A14B32"/>
    <w:rPr>
      <w:rFonts w:ascii="Times New Roman" w:hAnsi="Times New Roman"/>
      <w:lang w:val="en-GB" w:eastAsia="en-US"/>
    </w:rPr>
  </w:style>
  <w:style w:type="character" w:customStyle="1" w:styleId="CommentTextChar">
    <w:name w:val="Comment Text Char"/>
    <w:link w:val="CommentText"/>
    <w:qFormat/>
    <w:rsid w:val="00A14B32"/>
    <w:rPr>
      <w:rFonts w:ascii="Times New Roman" w:hAnsi="Times New Roman"/>
      <w:lang w:val="en-GB" w:eastAsia="en-US"/>
    </w:rPr>
  </w:style>
  <w:style w:type="character" w:customStyle="1" w:styleId="CommentSubjectChar">
    <w:name w:val="Comment Subject Char"/>
    <w:link w:val="CommentSubject"/>
    <w:qFormat/>
    <w:rsid w:val="00A14B32"/>
    <w:rPr>
      <w:rFonts w:ascii="Times New Roman" w:hAnsi="Times New Roman"/>
      <w:b/>
      <w:bCs/>
      <w:lang w:val="en-GB" w:eastAsia="en-US"/>
    </w:rPr>
  </w:style>
  <w:style w:type="character" w:customStyle="1" w:styleId="DocumentMapChar">
    <w:name w:val="Document Map Char"/>
    <w:link w:val="DocumentMap"/>
    <w:qFormat/>
    <w:rsid w:val="00A14B32"/>
    <w:rPr>
      <w:rFonts w:ascii="Tahoma" w:hAnsi="Tahoma" w:cs="Tahoma"/>
      <w:shd w:val="clear" w:color="auto" w:fill="000080"/>
      <w:lang w:val="en-GB" w:eastAsia="en-US"/>
    </w:rPr>
  </w:style>
  <w:style w:type="character" w:customStyle="1" w:styleId="B1Zchn">
    <w:name w:val="B1 Zchn"/>
    <w:qFormat/>
    <w:locked/>
    <w:rsid w:val="00A14B32"/>
    <w:rPr>
      <w:rFonts w:ascii="Times New Roman" w:hAnsi="Times New Roman"/>
      <w:lang w:val="en-GB" w:eastAsia="en-US"/>
    </w:rPr>
  </w:style>
  <w:style w:type="character" w:customStyle="1" w:styleId="EditorsNoteChar">
    <w:name w:val="Editor's Note Char"/>
    <w:qFormat/>
    <w:rsid w:val="00A14B32"/>
    <w:rPr>
      <w:rFonts w:ascii="Times New Roman" w:hAnsi="Times New Roman"/>
      <w:color w:val="FF0000"/>
      <w:lang w:val="en-GB"/>
    </w:rPr>
  </w:style>
  <w:style w:type="character" w:customStyle="1" w:styleId="TAL0">
    <w:name w:val="TAL (文字)"/>
    <w:qFormat/>
    <w:rsid w:val="00A14B32"/>
    <w:rPr>
      <w:rFonts w:ascii="Arial" w:eastAsia="Times New Roman" w:hAnsi="Arial"/>
      <w:sz w:val="18"/>
      <w:lang w:val="en-GB"/>
    </w:rPr>
  </w:style>
  <w:style w:type="character" w:customStyle="1" w:styleId="CarCar10">
    <w:name w:val="Car Car10"/>
    <w:rsid w:val="00A14B3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14B32"/>
    <w:rPr>
      <w:rFonts w:ascii="Times New Roma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14B32"/>
    <w:rPr>
      <w:rFonts w:ascii="Arial" w:hAnsi="Arial"/>
      <w:sz w:val="24"/>
      <w:lang w:val="en-GB"/>
    </w:rPr>
  </w:style>
  <w:style w:type="character" w:customStyle="1" w:styleId="NOZchn">
    <w:name w:val="NO Zchn"/>
    <w:qFormat/>
    <w:rsid w:val="00A14B32"/>
    <w:rPr>
      <w:lang w:val="en-GB" w:eastAsia="en-US" w:bidi="ar-SA"/>
    </w:rPr>
  </w:style>
  <w:style w:type="character" w:customStyle="1" w:styleId="TALZchn">
    <w:name w:val="TAL Zchn"/>
    <w:rsid w:val="00A14B32"/>
    <w:rPr>
      <w:rFonts w:ascii="Arial" w:hAnsi="Arial"/>
      <w:sz w:val="18"/>
      <w:lang w:val="en-GB" w:eastAsia="en-US" w:bidi="ar-SA"/>
    </w:rPr>
  </w:style>
  <w:style w:type="character" w:customStyle="1" w:styleId="h4Char">
    <w:name w:val="h4 Char"/>
    <w:aliases w:val="h413 Char,H423 Char,h423 Char,4H Char,4 Char"/>
    <w:rsid w:val="00A14B32"/>
    <w:rPr>
      <w:rFonts w:ascii="Arial" w:hAnsi="Arial"/>
      <w:sz w:val="24"/>
      <w:lang w:val="en-GB" w:eastAsia="en-US" w:bidi="ar-SA"/>
    </w:rPr>
  </w:style>
  <w:style w:type="character" w:customStyle="1" w:styleId="Underrubrik2Char">
    <w:name w:val="Underrubrik2 Char"/>
    <w:aliases w:val="321 Char,34 Char,311 Ch"/>
    <w:rsid w:val="00A14B3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14B32"/>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A14B3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14B3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4B3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14B32"/>
    <w:rPr>
      <w:rFonts w:ascii="Arial" w:hAnsi="Arial"/>
      <w:sz w:val="24"/>
      <w:szCs w:val="28"/>
      <w:lang w:val="en-GB" w:eastAsia="en-GB" w:bidi="ar-SA"/>
    </w:rPr>
  </w:style>
  <w:style w:type="character" w:customStyle="1" w:styleId="EXCar">
    <w:name w:val="EX Car"/>
    <w:rsid w:val="00A14B3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14B3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14B3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14B32"/>
    <w:rPr>
      <w:rFonts w:ascii="Arial" w:hAnsi="Arial"/>
      <w:sz w:val="24"/>
      <w:lang w:val="en-GB" w:eastAsia="ja-JP" w:bidi="ar-SA"/>
    </w:rPr>
  </w:style>
  <w:style w:type="character" w:customStyle="1" w:styleId="FootnoteTextChar2">
    <w:name w:val="Footnote Text Char2"/>
    <w:rsid w:val="00A14B3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A14B32"/>
    <w:rPr>
      <w:rFonts w:ascii="Arial" w:eastAsia="Times New Roman" w:hAnsi="Arial"/>
      <w:sz w:val="28"/>
      <w:lang w:val="en-GB"/>
    </w:rPr>
  </w:style>
  <w:style w:type="character" w:customStyle="1" w:styleId="ENChar">
    <w:name w:val="EN Char"/>
    <w:rsid w:val="00A14B32"/>
    <w:rPr>
      <w:rFonts w:ascii="Times New Roman" w:hAnsi="Times New Roman"/>
      <w:color w:val="FF0000"/>
      <w:lang w:val="en-US" w:eastAsia="en-US"/>
    </w:rPr>
  </w:style>
  <w:style w:type="character" w:customStyle="1" w:styleId="Heading5Char2">
    <w:name w:val="Heading 5 Char2"/>
    <w:aliases w:val="M5 Cha"/>
    <w:qFormat/>
    <w:rsid w:val="00A14B32"/>
    <w:rPr>
      <w:rFonts w:ascii="Arial" w:eastAsia="Times New Roman" w:hAnsi="Arial"/>
      <w:sz w:val="22"/>
      <w:lang w:val="en-GB"/>
    </w:rPr>
  </w:style>
  <w:style w:type="character" w:customStyle="1" w:styleId="FooterChar1">
    <w:name w:val="Footer Char1"/>
    <w:aliases w:val="footer odd Char1,footer Char1,fo Char1,pie de página Char1"/>
    <w:rsid w:val="00A14B32"/>
    <w:rPr>
      <w:rFonts w:ascii="Arial" w:hAnsi="Arial"/>
      <w:b/>
      <w:i/>
      <w:noProof/>
      <w:sz w:val="18"/>
    </w:rPr>
  </w:style>
  <w:style w:type="character" w:customStyle="1" w:styleId="CommentTextChar3">
    <w:name w:val="Comment Text Char3"/>
    <w:rsid w:val="00A14B32"/>
    <w:rPr>
      <w:rFonts w:eastAsia="SimSun"/>
      <w:lang w:val="en-GB"/>
    </w:rPr>
  </w:style>
  <w:style w:type="character" w:customStyle="1" w:styleId="CommentSubjectChar2">
    <w:name w:val="Comment Subject Char2"/>
    <w:rsid w:val="00A14B32"/>
    <w:rPr>
      <w:rFonts w:eastAsia="SimSun"/>
      <w:b/>
      <w:bCs/>
      <w:lang w:val="en-GB"/>
    </w:rPr>
  </w:style>
  <w:style w:type="character" w:customStyle="1" w:styleId="DocumentMapChar2">
    <w:name w:val="Document Map Char2"/>
    <w:uiPriority w:val="99"/>
    <w:rsid w:val="00A14B32"/>
    <w:rPr>
      <w:rFonts w:ascii="Tahoma" w:eastAsia="Times New Roman" w:hAnsi="Tahoma" w:cs="Tahoma"/>
      <w:shd w:val="clear" w:color="auto" w:fill="000080"/>
      <w:lang w:val="en-GB"/>
    </w:rPr>
  </w:style>
  <w:style w:type="character" w:customStyle="1" w:styleId="CharChar21">
    <w:name w:val="Char Char21"/>
    <w:rsid w:val="00A14B32"/>
    <w:rPr>
      <w:rFonts w:ascii="Times New Roman" w:hAnsi="Times New Roman"/>
      <w:lang w:val="en-GB" w:eastAsia="en-US"/>
    </w:rPr>
  </w:style>
  <w:style w:type="paragraph" w:customStyle="1" w:styleId="CarCar">
    <w:name w:val="Car Car"/>
    <w:uiPriority w:val="99"/>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A14B32"/>
    <w:rPr>
      <w:rFonts w:ascii="Times New Roman" w:hAnsi="Times New Roman"/>
      <w:b/>
      <w:bCs/>
      <w:lang w:val="en-GB" w:eastAsia="en-US"/>
    </w:rPr>
  </w:style>
  <w:style w:type="paragraph" w:customStyle="1" w:styleId="Char">
    <w:name w:val="Char"/>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A14B32"/>
    <w:rPr>
      <w:rFonts w:eastAsia="SimSun"/>
      <w:lang w:val="en-GB" w:eastAsia="en-US" w:bidi="ar-SA"/>
    </w:rPr>
  </w:style>
  <w:style w:type="character" w:customStyle="1" w:styleId="CharChar7">
    <w:name w:val="Char Char7"/>
    <w:qFormat/>
    <w:rsid w:val="00A14B3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A14B32"/>
    <w:rPr>
      <w:rFonts w:ascii="Arial" w:eastAsia="SimSun" w:hAnsi="Arial"/>
      <w:sz w:val="32"/>
      <w:lang w:val="en-GB" w:eastAsia="en-US" w:bidi="ar-SA"/>
    </w:rPr>
  </w:style>
  <w:style w:type="character" w:customStyle="1" w:styleId="CharChar5">
    <w:name w:val="Char Char5"/>
    <w:rsid w:val="00A14B32"/>
    <w:rPr>
      <w:rFonts w:ascii="Arial" w:eastAsia="SimSun" w:hAnsi="Arial"/>
      <w:sz w:val="28"/>
      <w:lang w:val="en-GB" w:eastAsia="en-US" w:bidi="ar-SA"/>
    </w:rPr>
  </w:style>
  <w:style w:type="character" w:customStyle="1" w:styleId="CharChar16">
    <w:name w:val="Char Char16"/>
    <w:rsid w:val="00A14B32"/>
    <w:rPr>
      <w:rFonts w:ascii="Arial" w:eastAsia="SimSun" w:hAnsi="Arial"/>
      <w:lang w:val="en-GB" w:eastAsia="en-US" w:bidi="ar-SA"/>
    </w:rPr>
  </w:style>
  <w:style w:type="character" w:customStyle="1" w:styleId="CharChar14">
    <w:name w:val="Char Char14"/>
    <w:rsid w:val="00A14B32"/>
    <w:rPr>
      <w:rFonts w:ascii="Arial" w:eastAsia="SimSun" w:hAnsi="Arial"/>
      <w:sz w:val="36"/>
      <w:lang w:val="en-GB" w:eastAsia="en-US" w:bidi="ar-SA"/>
    </w:rPr>
  </w:style>
  <w:style w:type="character" w:customStyle="1" w:styleId="CharChar11">
    <w:name w:val="Char Char11"/>
    <w:rsid w:val="00A14B32"/>
    <w:rPr>
      <w:rFonts w:ascii="Tahoma" w:eastAsia="SimSun" w:hAnsi="Tahoma" w:cs="Tahoma"/>
      <w:lang w:val="en-GB" w:eastAsia="en-US" w:bidi="ar-SA"/>
    </w:rPr>
  </w:style>
  <w:style w:type="paragraph" w:customStyle="1" w:styleId="CharCharCharCharCharChar">
    <w:name w:val="Char Char Char Char Char Char"/>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A14B32"/>
    <w:rPr>
      <w:rFonts w:ascii="Times New Roman" w:eastAsia="Batang" w:hAnsi="Times New Roman"/>
      <w:lang w:val="en-GB" w:eastAsia="en-US"/>
    </w:rPr>
  </w:style>
  <w:style w:type="paragraph" w:customStyle="1" w:styleId="a">
    <w:name w:val="変更箇所"/>
    <w:hidden/>
    <w:semiHidden/>
    <w:qFormat/>
    <w:rsid w:val="00A14B32"/>
    <w:rPr>
      <w:rFonts w:ascii="Times New Roman" w:eastAsia="MS Mincho" w:hAnsi="Times New Roman"/>
      <w:lang w:val="en-GB" w:eastAsia="en-US"/>
    </w:rPr>
  </w:style>
  <w:style w:type="paragraph" w:customStyle="1" w:styleId="CarCar1CharCharCarCar">
    <w:name w:val="Car Car1 Char Char Car Car"/>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A14B32"/>
    <w:rPr>
      <w:rFonts w:ascii="Tahoma" w:hAnsi="Tahoma" w:cs="Tahoma"/>
      <w:sz w:val="16"/>
      <w:szCs w:val="16"/>
      <w:lang w:val="en-GB" w:eastAsia="en-US" w:bidi="ar-SA"/>
    </w:rPr>
  </w:style>
  <w:style w:type="character" w:customStyle="1" w:styleId="NoteHeadingChar2">
    <w:name w:val="Note Heading Char2"/>
    <w:link w:val="NoteHeading"/>
    <w:rsid w:val="00A14B3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4B3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14B32"/>
    <w:rPr>
      <w:rFonts w:ascii="Arial" w:hAnsi="Arial"/>
      <w:b/>
      <w:noProof/>
      <w:sz w:val="18"/>
      <w:lang w:val="en-GB" w:eastAsia="en-US" w:bidi="ar-SA"/>
    </w:rPr>
  </w:style>
  <w:style w:type="character" w:customStyle="1" w:styleId="PlainTextChar4">
    <w:name w:val="Plain Text Char4"/>
    <w:link w:val="PlainText"/>
    <w:rsid w:val="00A14B32"/>
    <w:rPr>
      <w:rFonts w:ascii="Courier New" w:hAnsi="Courier New"/>
      <w:lang w:val="nb-NO" w:eastAsia="en-GB"/>
    </w:rPr>
  </w:style>
  <w:style w:type="character" w:customStyle="1" w:styleId="CharChar25">
    <w:name w:val="Char Char25"/>
    <w:rsid w:val="00A14B32"/>
    <w:rPr>
      <w:rFonts w:ascii="Arial" w:hAnsi="Arial"/>
      <w:lang w:val="en-GB" w:eastAsia="en-US"/>
    </w:rPr>
  </w:style>
  <w:style w:type="character" w:customStyle="1" w:styleId="CharChar24">
    <w:name w:val="Char Char24"/>
    <w:rsid w:val="00A14B32"/>
    <w:rPr>
      <w:rFonts w:ascii="Arial" w:hAnsi="Arial"/>
      <w:sz w:val="36"/>
      <w:lang w:val="en-GB" w:eastAsia="en-US"/>
    </w:rPr>
  </w:style>
  <w:style w:type="character" w:customStyle="1" w:styleId="CharChar17">
    <w:name w:val="Char Char17"/>
    <w:rsid w:val="00A14B32"/>
    <w:rPr>
      <w:rFonts w:ascii="Tahoma" w:hAnsi="Tahoma" w:cs="Tahoma"/>
      <w:shd w:val="clear" w:color="auto" w:fill="000080"/>
      <w:lang w:val="en-GB" w:eastAsia="en-US"/>
    </w:rPr>
  </w:style>
  <w:style w:type="character" w:customStyle="1" w:styleId="CharChar19">
    <w:name w:val="Char Char19"/>
    <w:rsid w:val="00A14B32"/>
    <w:rPr>
      <w:rFonts w:ascii="Times New Roman" w:hAnsi="Times New Roman"/>
      <w:lang w:val="en-GB"/>
    </w:rPr>
  </w:style>
  <w:style w:type="character" w:customStyle="1" w:styleId="CharChar20">
    <w:name w:val="Char Char20"/>
    <w:rsid w:val="00A14B32"/>
    <w:rPr>
      <w:rFonts w:ascii="Tahoma" w:hAnsi="Tahoma" w:cs="Tahoma"/>
      <w:sz w:val="16"/>
      <w:szCs w:val="16"/>
      <w:lang w:val="en-GB" w:eastAsia="en-US"/>
    </w:rPr>
  </w:style>
  <w:style w:type="paragraph" w:customStyle="1" w:styleId="a0">
    <w:name w:val="수정"/>
    <w:hidden/>
    <w:semiHidden/>
    <w:qFormat/>
    <w:rsid w:val="00A14B32"/>
    <w:rPr>
      <w:rFonts w:ascii="Times New Roman" w:eastAsia="Batang" w:hAnsi="Times New Roman"/>
      <w:lang w:val="en-GB" w:eastAsia="en-US"/>
    </w:rPr>
  </w:style>
  <w:style w:type="character" w:customStyle="1" w:styleId="CharChar30">
    <w:name w:val="Char Char30"/>
    <w:rsid w:val="00A14B32"/>
    <w:rPr>
      <w:rFonts w:ascii="Arial" w:hAnsi="Arial"/>
      <w:lang w:val="en-GB" w:eastAsia="en-US"/>
    </w:rPr>
  </w:style>
  <w:style w:type="character" w:customStyle="1" w:styleId="CharChar29">
    <w:name w:val="Char Char29"/>
    <w:qFormat/>
    <w:rsid w:val="00A14B32"/>
    <w:rPr>
      <w:rFonts w:ascii="Arial" w:hAnsi="Arial"/>
      <w:sz w:val="36"/>
      <w:lang w:val="en-GB" w:eastAsia="en-US"/>
    </w:rPr>
  </w:style>
  <w:style w:type="character" w:customStyle="1" w:styleId="CharChar26">
    <w:name w:val="Char Char26"/>
    <w:rsid w:val="00A14B32"/>
    <w:rPr>
      <w:rFonts w:ascii="Times New Roman" w:hAnsi="Times New Roman"/>
      <w:lang w:val="en-GB" w:eastAsia="en-US"/>
    </w:rPr>
  </w:style>
  <w:style w:type="character" w:customStyle="1" w:styleId="CharChar28">
    <w:name w:val="Char Char28"/>
    <w:qFormat/>
    <w:rsid w:val="00A14B32"/>
    <w:rPr>
      <w:rFonts w:ascii="Arial" w:hAnsi="Arial"/>
      <w:sz w:val="36"/>
      <w:lang w:val="en-GB" w:eastAsia="en-US"/>
    </w:rPr>
  </w:style>
  <w:style w:type="character" w:customStyle="1" w:styleId="CharChar27">
    <w:name w:val="Char Char27"/>
    <w:rsid w:val="00A14B32"/>
    <w:rPr>
      <w:rFonts w:ascii="Arial" w:hAnsi="Arial"/>
      <w:b/>
      <w:i/>
      <w:noProof/>
      <w:sz w:val="18"/>
      <w:lang w:val="en-GB" w:eastAsia="en-US"/>
    </w:rPr>
  </w:style>
  <w:style w:type="character" w:customStyle="1" w:styleId="BalloonTextChar2">
    <w:name w:val="Balloon Text Char2"/>
    <w:uiPriority w:val="99"/>
    <w:rsid w:val="00A14B32"/>
    <w:rPr>
      <w:rFonts w:ascii="Tahoma" w:eastAsia="Times New Roman" w:hAnsi="Tahoma" w:cs="Tahoma"/>
      <w:sz w:val="16"/>
      <w:szCs w:val="16"/>
      <w:lang w:val="en-GB"/>
    </w:rPr>
  </w:style>
  <w:style w:type="paragraph" w:customStyle="1" w:styleId="40">
    <w:name w:val="(文字) (文字)4"/>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A14B32"/>
    <w:rPr>
      <w:rFonts w:ascii="Cambria" w:eastAsia="MS Gothic" w:hAnsi="Cambria" w:cs="Times New Roman"/>
      <w:i/>
      <w:iCs/>
      <w:color w:val="243F60"/>
      <w:lang w:eastAsia="en-US"/>
    </w:rPr>
  </w:style>
  <w:style w:type="character" w:customStyle="1" w:styleId="B2Char1">
    <w:name w:val="B2 Char1"/>
    <w:qFormat/>
    <w:rsid w:val="00A14B32"/>
    <w:rPr>
      <w:color w:val="000000"/>
      <w:lang w:val="en-GB" w:eastAsia="ja-JP" w:bidi="ar-SA"/>
    </w:rPr>
  </w:style>
  <w:style w:type="character" w:customStyle="1" w:styleId="T1Char3">
    <w:name w:val="T1 Char3"/>
    <w:aliases w:val="Header 6 Char Char3"/>
    <w:qFormat/>
    <w:rsid w:val="00A14B32"/>
    <w:rPr>
      <w:rFonts w:ascii="Arial" w:eastAsia="Times New Roman" w:hAnsi="Arial" w:cs="Times New Roman"/>
      <w:sz w:val="20"/>
      <w:szCs w:val="20"/>
      <w:lang w:val="en-GB" w:eastAsia="ja-JP"/>
    </w:rPr>
  </w:style>
  <w:style w:type="character" w:customStyle="1" w:styleId="CharChar9">
    <w:name w:val="Char Char9"/>
    <w:qFormat/>
    <w:rsid w:val="00A14B32"/>
    <w:rPr>
      <w:rFonts w:ascii="Arial" w:eastAsia="MS Mincho" w:hAnsi="Arial" w:cs="CG Times (WN)"/>
      <w:kern w:val="0"/>
      <w:sz w:val="22"/>
      <w:szCs w:val="20"/>
      <w:lang w:val="en-GB" w:eastAsia="ar-SA"/>
    </w:rPr>
  </w:style>
  <w:style w:type="character" w:customStyle="1" w:styleId="CharChar3">
    <w:name w:val="Char Char3"/>
    <w:qFormat/>
    <w:rsid w:val="00A14B32"/>
    <w:rPr>
      <w:rFonts w:ascii="Arial" w:hAnsi="Arial"/>
      <w:sz w:val="22"/>
      <w:lang w:val="en-GB" w:eastAsia="en-US" w:bidi="ar-SA"/>
    </w:rPr>
  </w:style>
  <w:style w:type="paragraph" w:customStyle="1" w:styleId="CharCharCharCharChar">
    <w:name w:val="Char Char Char Char Char"/>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4B32"/>
    <w:rPr>
      <w:lang w:val="en-GB" w:eastAsia="ja-JP" w:bidi="ar-SA"/>
    </w:rPr>
  </w:style>
  <w:style w:type="paragraph" w:customStyle="1" w:styleId="CharChar1CharChar">
    <w:name w:val="Char Char1 Char Char"/>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4B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4B32"/>
    <w:rPr>
      <w:rFonts w:ascii="Arial" w:hAnsi="Arial"/>
      <w:sz w:val="32"/>
      <w:lang w:val="en-GB" w:eastAsia="ja-JP" w:bidi="ar-SA"/>
    </w:rPr>
  </w:style>
  <w:style w:type="character" w:customStyle="1" w:styleId="CharChar4">
    <w:name w:val="Char Char4"/>
    <w:qFormat/>
    <w:rsid w:val="00A14B32"/>
    <w:rPr>
      <w:rFonts w:ascii="Courier New" w:hAnsi="Courier New"/>
      <w:lang w:val="nb-NO" w:eastAsia="ja-JP" w:bidi="ar-SA"/>
    </w:rPr>
  </w:style>
  <w:style w:type="character" w:customStyle="1" w:styleId="NOCharChar">
    <w:name w:val="NO Char Char"/>
    <w:qFormat/>
    <w:rsid w:val="00A14B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4B32"/>
    <w:rPr>
      <w:rFonts w:ascii="Arial" w:hAnsi="Arial"/>
      <w:sz w:val="32"/>
      <w:lang w:val="en-GB" w:eastAsia="en-US" w:bidi="ar-SA"/>
    </w:rPr>
  </w:style>
  <w:style w:type="character" w:customStyle="1" w:styleId="T1Char2">
    <w:name w:val="T1 Char2"/>
    <w:aliases w:val="Header 6 Char Char2"/>
    <w:qFormat/>
    <w:rsid w:val="00A14B32"/>
    <w:rPr>
      <w:rFonts w:ascii="Arial" w:hAnsi="Arial"/>
      <w:lang w:val="en-GB" w:eastAsia="en-US"/>
    </w:rPr>
  </w:style>
  <w:style w:type="character" w:customStyle="1" w:styleId="CharChar10">
    <w:name w:val="Char Char10"/>
    <w:qFormat/>
    <w:rsid w:val="00A14B32"/>
    <w:rPr>
      <w:rFonts w:ascii="Times New Roman" w:hAnsi="Times New Roman"/>
      <w:lang w:val="en-GB" w:eastAsia="en-US"/>
    </w:rPr>
  </w:style>
  <w:style w:type="paragraph" w:customStyle="1" w:styleId="1">
    <w:name w:val="修订1"/>
    <w:hidden/>
    <w:qFormat/>
    <w:rsid w:val="00A14B32"/>
    <w:rPr>
      <w:rFonts w:ascii="Times New Roman" w:eastAsia="Batang" w:hAnsi="Times New Roman"/>
      <w:lang w:val="en-GB" w:eastAsia="en-US"/>
    </w:rPr>
  </w:style>
  <w:style w:type="character" w:customStyle="1" w:styleId="Heading1Char2">
    <w:name w:val="Heading 1 Char2"/>
    <w:rsid w:val="00A14B3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14B32"/>
    <w:rPr>
      <w:rFonts w:ascii="Times New Roman" w:hAnsi="Times New Roman"/>
      <w:lang w:val="en-GB" w:eastAsia="x-none"/>
    </w:rPr>
  </w:style>
  <w:style w:type="character" w:customStyle="1" w:styleId="BodyTextIndentChar4">
    <w:name w:val="Body Text Indent Char4"/>
    <w:uiPriority w:val="99"/>
    <w:rsid w:val="00A14B32"/>
    <w:rPr>
      <w:rFonts w:eastAsia="Batang"/>
      <w:lang w:val="en-GB"/>
    </w:rPr>
  </w:style>
  <w:style w:type="character" w:customStyle="1" w:styleId="CharChar15">
    <w:name w:val="Char Char15"/>
    <w:rsid w:val="00A14B32"/>
    <w:rPr>
      <w:rFonts w:ascii="Arial" w:hAnsi="Arial"/>
      <w:sz w:val="36"/>
      <w:lang w:val="en-GB"/>
    </w:rPr>
  </w:style>
  <w:style w:type="character" w:customStyle="1" w:styleId="CharChar2">
    <w:name w:val="Char Char2"/>
    <w:rsid w:val="00A14B32"/>
    <w:rPr>
      <w:rFonts w:ascii="Arial" w:hAnsi="Arial"/>
      <w:lang w:val="en-GB" w:eastAsia="en-US" w:bidi="ar-SA"/>
    </w:rPr>
  </w:style>
  <w:style w:type="character" w:customStyle="1" w:styleId="B1Char1">
    <w:name w:val="B1 Char1"/>
    <w:qFormat/>
    <w:rsid w:val="00A14B32"/>
    <w:rPr>
      <w:rFonts w:ascii="Times New Roman" w:hAnsi="Times New Roman"/>
      <w:lang w:val="en-GB"/>
    </w:rPr>
  </w:style>
  <w:style w:type="character" w:customStyle="1" w:styleId="msoins00">
    <w:name w:val="msoins0"/>
    <w:qFormat/>
    <w:rsid w:val="00A14B32"/>
  </w:style>
  <w:style w:type="paragraph" w:customStyle="1" w:styleId="10">
    <w:name w:val="수정1"/>
    <w:hidden/>
    <w:semiHidden/>
    <w:qFormat/>
    <w:rsid w:val="00A14B32"/>
    <w:rPr>
      <w:rFonts w:ascii="Times New Roman" w:eastAsia="Batang" w:hAnsi="Times New Roman"/>
      <w:lang w:val="en-GB" w:eastAsia="en-US"/>
    </w:rPr>
  </w:style>
  <w:style w:type="paragraph" w:customStyle="1" w:styleId="11">
    <w:name w:val="変更箇所1"/>
    <w:hidden/>
    <w:semiHidden/>
    <w:qFormat/>
    <w:rsid w:val="00A14B32"/>
    <w:rPr>
      <w:rFonts w:ascii="Times New Roman" w:eastAsia="MS Mincho" w:hAnsi="Times New Roman"/>
      <w:lang w:val="en-GB" w:eastAsia="en-US"/>
    </w:rPr>
  </w:style>
  <w:style w:type="character" w:customStyle="1" w:styleId="hps">
    <w:name w:val="hps"/>
    <w:rsid w:val="00A14B32"/>
  </w:style>
  <w:style w:type="paragraph" w:customStyle="1" w:styleId="CarCar5">
    <w:name w:val="Car Car5"/>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A14B32"/>
    <w:rPr>
      <w:rFonts w:ascii="Times New Roman" w:hAnsi="Times New Roman"/>
      <w:b/>
      <w:lang w:val="x-none" w:eastAsia="x-none"/>
    </w:rPr>
  </w:style>
  <w:style w:type="character" w:customStyle="1" w:styleId="BodyText2Char4">
    <w:name w:val="Body Text 2 Char4"/>
    <w:link w:val="BodyText2"/>
    <w:rsid w:val="00A14B32"/>
    <w:rPr>
      <w:rFonts w:eastAsia="Malgun Gothic"/>
      <w:i/>
      <w:lang w:val="en-GB" w:eastAsia="ko-KR"/>
    </w:rPr>
  </w:style>
  <w:style w:type="character" w:customStyle="1" w:styleId="BodyText3Char4">
    <w:name w:val="Body Text 3 Char4"/>
    <w:link w:val="BodyText3"/>
    <w:rsid w:val="00A14B3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14B32"/>
    <w:rPr>
      <w:b/>
      <w:lang w:val="en-GB" w:eastAsia="en-US" w:bidi="ar-SA"/>
    </w:rPr>
  </w:style>
  <w:style w:type="character" w:customStyle="1" w:styleId="HTMLPreformattedChar2">
    <w:name w:val="HTML Preformatted Char2"/>
    <w:link w:val="HTMLPreformatted"/>
    <w:rsid w:val="00A14B32"/>
    <w:rPr>
      <w:rFonts w:ascii="Courier New" w:eastAsia="MS Mincho" w:hAnsi="Courier New"/>
      <w:lang w:val="en-GB" w:eastAsia="x-none"/>
    </w:rPr>
  </w:style>
  <w:style w:type="character" w:customStyle="1" w:styleId="Char0">
    <w:name w:val="批注主题 Char"/>
    <w:rsid w:val="00A14B3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4B32"/>
  </w:style>
  <w:style w:type="character" w:customStyle="1" w:styleId="B3Char2">
    <w:name w:val="B3 Char2"/>
    <w:qFormat/>
    <w:rsid w:val="00A14B32"/>
    <w:rPr>
      <w:rFonts w:ascii="Times New Roman" w:hAnsi="Times New Roman"/>
      <w:lang w:val="en-GB" w:eastAsia="en-US"/>
    </w:rPr>
  </w:style>
  <w:style w:type="character" w:customStyle="1" w:styleId="EditorsNoteChar1">
    <w:name w:val="Editor's Note Char1"/>
    <w:locked/>
    <w:rsid w:val="00A14B32"/>
    <w:rPr>
      <w:color w:val="FF0000"/>
      <w:lang w:eastAsia="en-US"/>
    </w:rPr>
  </w:style>
  <w:style w:type="character" w:customStyle="1" w:styleId="PlainTextChar1">
    <w:name w:val="Plain Text Char1"/>
    <w:locked/>
    <w:rsid w:val="00A14B32"/>
    <w:rPr>
      <w:rFonts w:ascii="Courier New" w:hAnsi="Courier New"/>
      <w:lang w:val="nb-NO"/>
    </w:rPr>
  </w:style>
  <w:style w:type="character" w:customStyle="1" w:styleId="12">
    <w:name w:val="書式なし (文字)1"/>
    <w:rsid w:val="00A14B3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14B32"/>
    <w:rPr>
      <w:rFonts w:eastAsia="SimSun"/>
    </w:rPr>
  </w:style>
  <w:style w:type="character" w:customStyle="1" w:styleId="13">
    <w:name w:val="文末脚注文字列 (文字)1"/>
    <w:rsid w:val="00A14B32"/>
    <w:rPr>
      <w:rFonts w:ascii="Times New Roman" w:hAnsi="Times New Roman" w:cs="Times New Roman" w:hint="default"/>
      <w:lang w:val="en-GB" w:eastAsia="en-US"/>
    </w:rPr>
  </w:style>
  <w:style w:type="character" w:customStyle="1" w:styleId="B2Car">
    <w:name w:val="B2 Car"/>
    <w:rsid w:val="00A14B3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14B32"/>
    <w:rPr>
      <w:rFonts w:ascii="Arial" w:hAnsi="Arial"/>
      <w:sz w:val="24"/>
      <w:szCs w:val="28"/>
      <w:lang w:val="en-GB" w:eastAsia="en-GB"/>
    </w:rPr>
  </w:style>
  <w:style w:type="character" w:customStyle="1" w:styleId="Heading7Char1">
    <w:name w:val="Heading 7 Char1"/>
    <w:rsid w:val="00A14B32"/>
    <w:rPr>
      <w:rFonts w:ascii="Arial" w:hAnsi="Arial"/>
      <w:lang w:val="en-GB"/>
    </w:rPr>
  </w:style>
  <w:style w:type="character" w:customStyle="1" w:styleId="Heading8Char1">
    <w:name w:val="Heading 8 Char1"/>
    <w:rsid w:val="00A14B32"/>
    <w:rPr>
      <w:rFonts w:ascii="Arial" w:hAnsi="Arial"/>
      <w:sz w:val="36"/>
      <w:lang w:val="en-GB"/>
    </w:rPr>
  </w:style>
  <w:style w:type="character" w:customStyle="1" w:styleId="Heading9Char1">
    <w:name w:val="Heading 9 Char1"/>
    <w:aliases w:val="Figure Heading Char,FH Char"/>
    <w:uiPriority w:val="99"/>
    <w:qFormat/>
    <w:rsid w:val="00A14B32"/>
    <w:rPr>
      <w:rFonts w:ascii="Arial" w:hAnsi="Arial"/>
      <w:sz w:val="36"/>
      <w:lang w:val="en-GB"/>
    </w:rPr>
  </w:style>
  <w:style w:type="character" w:customStyle="1" w:styleId="DocumentMapChar1">
    <w:name w:val="Document Map Char1"/>
    <w:uiPriority w:val="99"/>
    <w:semiHidden/>
    <w:rsid w:val="00A14B32"/>
    <w:rPr>
      <w:rFonts w:ascii="Tahoma" w:hAnsi="Tahoma"/>
      <w:lang w:val="en-GB" w:eastAsia="en-US"/>
    </w:rPr>
  </w:style>
  <w:style w:type="character" w:customStyle="1" w:styleId="BalloonTextChar1">
    <w:name w:val="Balloon Text Char1"/>
    <w:uiPriority w:val="99"/>
    <w:rsid w:val="00A14B32"/>
    <w:rPr>
      <w:rFonts w:ascii="Tahoma" w:hAnsi="Tahoma" w:cs="Tahoma"/>
      <w:sz w:val="16"/>
      <w:szCs w:val="16"/>
      <w:lang w:val="en-GB" w:eastAsia="en-GB" w:bidi="ar-SA"/>
    </w:rPr>
  </w:style>
  <w:style w:type="paragraph" w:customStyle="1" w:styleId="6">
    <w:name w:val="修订6"/>
    <w:hidden/>
    <w:semiHidden/>
    <w:qFormat/>
    <w:rsid w:val="00A14B32"/>
    <w:rPr>
      <w:rFonts w:ascii="Times New Roman" w:eastAsia="Batang" w:hAnsi="Times New Roman"/>
      <w:lang w:val="en-GB" w:eastAsia="en-US"/>
    </w:rPr>
  </w:style>
  <w:style w:type="paragraph" w:customStyle="1" w:styleId="3">
    <w:name w:val="修订3"/>
    <w:hidden/>
    <w:semiHidden/>
    <w:qFormat/>
    <w:rsid w:val="00A14B32"/>
    <w:rPr>
      <w:rFonts w:ascii="Times New Roman" w:eastAsia="Batang" w:hAnsi="Times New Roman"/>
      <w:lang w:val="en-GB" w:eastAsia="en-US"/>
    </w:rPr>
  </w:style>
  <w:style w:type="paragraph" w:customStyle="1" w:styleId="20">
    <w:name w:val="수정2"/>
    <w:hidden/>
    <w:semiHidden/>
    <w:qFormat/>
    <w:rsid w:val="00A14B32"/>
    <w:rPr>
      <w:rFonts w:ascii="Times New Roman" w:eastAsia="Batang" w:hAnsi="Times New Roman"/>
      <w:lang w:val="en-GB" w:eastAsia="en-US"/>
    </w:rPr>
  </w:style>
  <w:style w:type="character" w:customStyle="1" w:styleId="apple-style-span">
    <w:name w:val="apple-style-span"/>
    <w:rsid w:val="00A14B32"/>
  </w:style>
  <w:style w:type="character" w:customStyle="1" w:styleId="Titre3Car">
    <w:name w:val="Titre 3 Car"/>
    <w:rsid w:val="00A14B32"/>
    <w:rPr>
      <w:rFonts w:ascii="Arial" w:hAnsi="Arial"/>
      <w:sz w:val="28"/>
      <w:szCs w:val="28"/>
      <w:lang w:val="en-GB" w:eastAsia="en-GB"/>
    </w:rPr>
  </w:style>
  <w:style w:type="character" w:customStyle="1" w:styleId="CommentTextChar1">
    <w:name w:val="Comment Text Char1"/>
    <w:rsid w:val="00A14B32"/>
    <w:rPr>
      <w:lang w:val="en-GB" w:eastAsia="x-none"/>
    </w:rPr>
  </w:style>
  <w:style w:type="character" w:customStyle="1" w:styleId="H6Car">
    <w:name w:val="H6 Car"/>
    <w:rsid w:val="00A14B32"/>
    <w:rPr>
      <w:rFonts w:ascii="Arial" w:eastAsia="Times New Roman" w:hAnsi="Arial" w:cs="Times New Roman"/>
      <w:szCs w:val="20"/>
      <w:lang w:val="en-GB"/>
    </w:rPr>
  </w:style>
  <w:style w:type="character" w:customStyle="1" w:styleId="NOChar1">
    <w:name w:val="NO Char1"/>
    <w:qFormat/>
    <w:rsid w:val="00A14B32"/>
    <w:rPr>
      <w:rFonts w:eastAsia="MS Mincho"/>
      <w:lang w:val="en-GB" w:eastAsia="en-US" w:bidi="ar-SA"/>
    </w:rPr>
  </w:style>
  <w:style w:type="character" w:customStyle="1" w:styleId="a1">
    <w:name w:val="+"/>
    <w:aliases w:val="superscript"/>
    <w:qFormat/>
    <w:rsid w:val="00A14B32"/>
    <w:rPr>
      <w:vertAlign w:val="superscript"/>
    </w:rPr>
  </w:style>
  <w:style w:type="character" w:customStyle="1" w:styleId="CommentSubjectChar1">
    <w:name w:val="Comment Subject Char1"/>
    <w:uiPriority w:val="99"/>
    <w:rsid w:val="00A14B3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4B3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14B32"/>
    <w:rPr>
      <w:sz w:val="28"/>
      <w:lang w:val="en-GB" w:eastAsia="en-US"/>
    </w:rPr>
  </w:style>
  <w:style w:type="character" w:customStyle="1" w:styleId="apple-converted-space">
    <w:name w:val="apple-converted-space"/>
    <w:qFormat/>
    <w:rsid w:val="00A14B3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4B32"/>
    <w:rPr>
      <w:sz w:val="28"/>
      <w:lang w:val="en-GB" w:eastAsia="en-US"/>
    </w:rPr>
  </w:style>
  <w:style w:type="character" w:customStyle="1" w:styleId="mediumtext1">
    <w:name w:val="medium_text1"/>
    <w:rsid w:val="00A14B32"/>
    <w:rPr>
      <w:sz w:val="18"/>
      <w:szCs w:val="18"/>
    </w:rPr>
  </w:style>
  <w:style w:type="character" w:customStyle="1" w:styleId="EditorsNoteCharCharChar">
    <w:name w:val="Editor's Note Char Char Char"/>
    <w:rsid w:val="00A14B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14B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14B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14B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14B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14B3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4B32"/>
    <w:rPr>
      <w:rFonts w:ascii="Times New Roman" w:eastAsia="SimSun" w:hAnsi="Times New Roman"/>
      <w:lang w:val="en-GB" w:eastAsia="en-US"/>
    </w:rPr>
  </w:style>
  <w:style w:type="character" w:customStyle="1" w:styleId="GuidanceChar">
    <w:name w:val="Guidance Char"/>
    <w:link w:val="Guidance"/>
    <w:qFormat/>
    <w:rsid w:val="00A14B32"/>
    <w:rPr>
      <w:i/>
      <w:color w:val="0000FF"/>
      <w:lang w:eastAsia="ja-JP"/>
    </w:rPr>
  </w:style>
  <w:style w:type="character" w:customStyle="1" w:styleId="h4CharChar">
    <w:name w:val="h4 Char Char"/>
    <w:rsid w:val="00A14B32"/>
    <w:rPr>
      <w:rFonts w:ascii="Arial" w:hAnsi="Arial"/>
      <w:sz w:val="24"/>
      <w:lang w:val="en-GB" w:eastAsia="ja-JP" w:bidi="ar-SA"/>
    </w:rPr>
  </w:style>
  <w:style w:type="character" w:customStyle="1" w:styleId="FigureCaption1">
    <w:name w:val="Figure Caption1"/>
    <w:aliases w:val="fc Char1,Figure Caption Char Char"/>
    <w:rsid w:val="00A14B32"/>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14B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14B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14B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14B32"/>
    <w:rPr>
      <w:rFonts w:ascii="Arial" w:eastAsia="MS Mincho" w:hAnsi="Arial"/>
      <w:sz w:val="22"/>
      <w:lang w:val="en-GB" w:eastAsia="en-US" w:bidi="ar-SA"/>
    </w:rPr>
  </w:style>
  <w:style w:type="character" w:customStyle="1" w:styleId="T1Car">
    <w:name w:val="T1 Car"/>
    <w:aliases w:val="Header 6 Car Car"/>
    <w:rsid w:val="00A14B3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14B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14B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14B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14B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14B3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14B32"/>
    <w:rPr>
      <w:rFonts w:ascii="Arial" w:hAnsi="Arial"/>
      <w:sz w:val="28"/>
      <w:lang w:val="en-GB" w:eastAsia="ja-JP" w:bidi="ar-SA"/>
    </w:rPr>
  </w:style>
  <w:style w:type="character" w:customStyle="1" w:styleId="Absatz-Standardschriftart">
    <w:name w:val="Absatz-Standardschriftart"/>
    <w:rsid w:val="00A14B32"/>
  </w:style>
  <w:style w:type="character" w:customStyle="1" w:styleId="WW-Absatz-Standardschriftart">
    <w:name w:val="WW-Absatz-Standardschriftart"/>
    <w:rsid w:val="00A14B32"/>
  </w:style>
  <w:style w:type="character" w:customStyle="1" w:styleId="WW8Num1z0">
    <w:name w:val="WW8Num1z0"/>
    <w:rsid w:val="00A14B32"/>
    <w:rPr>
      <w:rFonts w:ascii="Symbol" w:hAnsi="Symbol"/>
    </w:rPr>
  </w:style>
  <w:style w:type="character" w:customStyle="1" w:styleId="WW8Num5z0">
    <w:name w:val="WW8Num5z0"/>
    <w:rsid w:val="00A14B32"/>
    <w:rPr>
      <w:rFonts w:ascii="Times New Roman" w:eastAsia="MS Mincho" w:hAnsi="Times New Roman" w:cs="Times New Roman"/>
    </w:rPr>
  </w:style>
  <w:style w:type="character" w:customStyle="1" w:styleId="WW8Num5z1">
    <w:name w:val="WW8Num5z1"/>
    <w:rsid w:val="00A14B32"/>
    <w:rPr>
      <w:rFonts w:ascii="Courier New" w:hAnsi="Courier New" w:cs="Courier New"/>
    </w:rPr>
  </w:style>
  <w:style w:type="character" w:customStyle="1" w:styleId="WW8Num5z2">
    <w:name w:val="WW8Num5z2"/>
    <w:rsid w:val="00A14B32"/>
    <w:rPr>
      <w:rFonts w:ascii="Wingdings" w:hAnsi="Wingdings"/>
    </w:rPr>
  </w:style>
  <w:style w:type="character" w:customStyle="1" w:styleId="WW8Num5z3">
    <w:name w:val="WW8Num5z3"/>
    <w:rsid w:val="00A14B32"/>
    <w:rPr>
      <w:rFonts w:ascii="Symbol" w:hAnsi="Symbol"/>
    </w:rPr>
  </w:style>
  <w:style w:type="character" w:customStyle="1" w:styleId="WW8Num6z0">
    <w:name w:val="WW8Num6z0"/>
    <w:rsid w:val="00A14B32"/>
    <w:rPr>
      <w:rFonts w:ascii="Arial" w:eastAsia="MS Mincho" w:hAnsi="Arial" w:cs="Arial"/>
    </w:rPr>
  </w:style>
  <w:style w:type="character" w:customStyle="1" w:styleId="WW8Num6z1">
    <w:name w:val="WW8Num6z1"/>
    <w:rsid w:val="00A14B32"/>
    <w:rPr>
      <w:rFonts w:ascii="Courier New" w:hAnsi="Courier New" w:cs="Courier New"/>
    </w:rPr>
  </w:style>
  <w:style w:type="character" w:customStyle="1" w:styleId="WW8Num6z2">
    <w:name w:val="WW8Num6z2"/>
    <w:rsid w:val="00A14B32"/>
    <w:rPr>
      <w:rFonts w:ascii="Wingdings" w:hAnsi="Wingdings"/>
    </w:rPr>
  </w:style>
  <w:style w:type="character" w:customStyle="1" w:styleId="WW8Num6z3">
    <w:name w:val="WW8Num6z3"/>
    <w:rsid w:val="00A14B32"/>
    <w:rPr>
      <w:rFonts w:ascii="Symbol" w:hAnsi="Symbol"/>
    </w:rPr>
  </w:style>
  <w:style w:type="character" w:customStyle="1" w:styleId="WW8Num9z0">
    <w:name w:val="WW8Num9z0"/>
    <w:rsid w:val="00A14B32"/>
    <w:rPr>
      <w:rFonts w:ascii="Times New Roman" w:eastAsia="MS Mincho" w:hAnsi="Times New Roman" w:cs="Times New Roman"/>
    </w:rPr>
  </w:style>
  <w:style w:type="character" w:customStyle="1" w:styleId="WW8Num9z1">
    <w:name w:val="WW8Num9z1"/>
    <w:rsid w:val="00A14B32"/>
    <w:rPr>
      <w:rFonts w:ascii="Courier New" w:hAnsi="Courier New" w:cs="Courier New"/>
    </w:rPr>
  </w:style>
  <w:style w:type="character" w:customStyle="1" w:styleId="WW8Num9z2">
    <w:name w:val="WW8Num9z2"/>
    <w:rsid w:val="00A14B32"/>
    <w:rPr>
      <w:rFonts w:ascii="Wingdings" w:hAnsi="Wingdings"/>
    </w:rPr>
  </w:style>
  <w:style w:type="character" w:customStyle="1" w:styleId="WW8Num9z3">
    <w:name w:val="WW8Num9z3"/>
    <w:rsid w:val="00A14B32"/>
    <w:rPr>
      <w:rFonts w:ascii="Symbol" w:hAnsi="Symbol"/>
    </w:rPr>
  </w:style>
  <w:style w:type="character" w:customStyle="1" w:styleId="WW8Num11z0">
    <w:name w:val="WW8Num11z0"/>
    <w:rsid w:val="00A14B32"/>
    <w:rPr>
      <w:rFonts w:ascii="Times New Roman" w:eastAsia="MS Mincho" w:hAnsi="Times New Roman" w:cs="Times New Roman"/>
    </w:rPr>
  </w:style>
  <w:style w:type="character" w:customStyle="1" w:styleId="WW8Num11z1">
    <w:name w:val="WW8Num11z1"/>
    <w:rsid w:val="00A14B32"/>
    <w:rPr>
      <w:rFonts w:ascii="Courier New" w:hAnsi="Courier New" w:cs="Courier New"/>
    </w:rPr>
  </w:style>
  <w:style w:type="character" w:customStyle="1" w:styleId="WW8Num11z2">
    <w:name w:val="WW8Num11z2"/>
    <w:rsid w:val="00A14B32"/>
    <w:rPr>
      <w:rFonts w:ascii="Wingdings" w:hAnsi="Wingdings"/>
    </w:rPr>
  </w:style>
  <w:style w:type="character" w:customStyle="1" w:styleId="WW8Num11z3">
    <w:name w:val="WW8Num11z3"/>
    <w:rsid w:val="00A14B32"/>
    <w:rPr>
      <w:rFonts w:ascii="Symbol" w:hAnsi="Symbol"/>
    </w:rPr>
  </w:style>
  <w:style w:type="character" w:customStyle="1" w:styleId="WW8Num15z0">
    <w:name w:val="WW8Num15z0"/>
    <w:rsid w:val="00A14B32"/>
    <w:rPr>
      <w:rFonts w:ascii="Times New Roman" w:eastAsia="Times New Roman" w:hAnsi="Times New Roman" w:cs="Times New Roman"/>
    </w:rPr>
  </w:style>
  <w:style w:type="character" w:customStyle="1" w:styleId="WW8Num15z1">
    <w:name w:val="WW8Num15z1"/>
    <w:rsid w:val="00A14B32"/>
    <w:rPr>
      <w:rFonts w:ascii="Courier New" w:hAnsi="Courier New" w:cs="Courier New"/>
    </w:rPr>
  </w:style>
  <w:style w:type="character" w:customStyle="1" w:styleId="WW8Num15z2">
    <w:name w:val="WW8Num15z2"/>
    <w:rsid w:val="00A14B32"/>
    <w:rPr>
      <w:rFonts w:ascii="Wingdings" w:hAnsi="Wingdings"/>
    </w:rPr>
  </w:style>
  <w:style w:type="character" w:customStyle="1" w:styleId="WW8Num15z3">
    <w:name w:val="WW8Num15z3"/>
    <w:rsid w:val="00A14B32"/>
    <w:rPr>
      <w:rFonts w:ascii="Symbol" w:hAnsi="Symbol"/>
    </w:rPr>
  </w:style>
  <w:style w:type="character" w:customStyle="1" w:styleId="WW8Num16z0">
    <w:name w:val="WW8Num16z0"/>
    <w:rsid w:val="00A14B32"/>
    <w:rPr>
      <w:rFonts w:ascii="Times New Roman" w:eastAsia="MS Mincho" w:hAnsi="Times New Roman" w:cs="Times New Roman"/>
    </w:rPr>
  </w:style>
  <w:style w:type="character" w:customStyle="1" w:styleId="WW8Num16z1">
    <w:name w:val="WW8Num16z1"/>
    <w:rsid w:val="00A14B32"/>
    <w:rPr>
      <w:rFonts w:ascii="Courier New" w:hAnsi="Courier New" w:cs="Courier New"/>
    </w:rPr>
  </w:style>
  <w:style w:type="character" w:customStyle="1" w:styleId="WW8Num16z2">
    <w:name w:val="WW8Num16z2"/>
    <w:rsid w:val="00A14B32"/>
    <w:rPr>
      <w:rFonts w:ascii="Wingdings" w:hAnsi="Wingdings"/>
    </w:rPr>
  </w:style>
  <w:style w:type="character" w:customStyle="1" w:styleId="WW8Num16z3">
    <w:name w:val="WW8Num16z3"/>
    <w:rsid w:val="00A14B32"/>
    <w:rPr>
      <w:rFonts w:ascii="Symbol" w:hAnsi="Symbol"/>
    </w:rPr>
  </w:style>
  <w:style w:type="character" w:customStyle="1" w:styleId="WW8Num18z0">
    <w:name w:val="WW8Num18z0"/>
    <w:rsid w:val="00A14B32"/>
    <w:rPr>
      <w:rFonts w:ascii="Times New Roman" w:eastAsia="Times New Roman" w:hAnsi="Times New Roman" w:cs="Times New Roman"/>
    </w:rPr>
  </w:style>
  <w:style w:type="character" w:customStyle="1" w:styleId="WW8Num18z1">
    <w:name w:val="WW8Num18z1"/>
    <w:rsid w:val="00A14B32"/>
    <w:rPr>
      <w:rFonts w:ascii="Courier New" w:hAnsi="Courier New" w:cs="Courier New"/>
    </w:rPr>
  </w:style>
  <w:style w:type="character" w:customStyle="1" w:styleId="WW8Num18z2">
    <w:name w:val="WW8Num18z2"/>
    <w:rsid w:val="00A14B32"/>
    <w:rPr>
      <w:rFonts w:ascii="Wingdings" w:hAnsi="Wingdings"/>
    </w:rPr>
  </w:style>
  <w:style w:type="character" w:customStyle="1" w:styleId="WW8Num18z3">
    <w:name w:val="WW8Num18z3"/>
    <w:rsid w:val="00A14B32"/>
    <w:rPr>
      <w:rFonts w:ascii="Symbol" w:hAnsi="Symbol"/>
    </w:rPr>
  </w:style>
  <w:style w:type="character" w:customStyle="1" w:styleId="WW8Num19z0">
    <w:name w:val="WW8Num19z0"/>
    <w:rsid w:val="00A14B32"/>
    <w:rPr>
      <w:rFonts w:ascii="Times New Roman" w:eastAsia="MS Mincho" w:hAnsi="Times New Roman" w:cs="Times New Roman"/>
    </w:rPr>
  </w:style>
  <w:style w:type="character" w:customStyle="1" w:styleId="WW8Num19z1">
    <w:name w:val="WW8Num19z1"/>
    <w:rsid w:val="00A14B32"/>
    <w:rPr>
      <w:rFonts w:ascii="Wingdings" w:hAnsi="Wingdings"/>
    </w:rPr>
  </w:style>
  <w:style w:type="character" w:customStyle="1" w:styleId="WW8Num25z0">
    <w:name w:val="WW8Num25z0"/>
    <w:rsid w:val="00A14B32"/>
    <w:rPr>
      <w:rFonts w:ascii="Arial" w:eastAsia="SimSun" w:hAnsi="Arial" w:cs="Arial"/>
    </w:rPr>
  </w:style>
  <w:style w:type="character" w:customStyle="1" w:styleId="WW8Num25z1">
    <w:name w:val="WW8Num25z1"/>
    <w:rsid w:val="00A14B32"/>
    <w:rPr>
      <w:rFonts w:ascii="Wingdings" w:hAnsi="Wingdings"/>
    </w:rPr>
  </w:style>
  <w:style w:type="character" w:customStyle="1" w:styleId="WW8Num28z0">
    <w:name w:val="WW8Num28z0"/>
    <w:rsid w:val="00A14B32"/>
    <w:rPr>
      <w:rFonts w:ascii="Times New Roman" w:eastAsia="MS Mincho" w:hAnsi="Times New Roman" w:cs="Times New Roman"/>
    </w:rPr>
  </w:style>
  <w:style w:type="character" w:customStyle="1" w:styleId="WW8Num28z1">
    <w:name w:val="WW8Num28z1"/>
    <w:rsid w:val="00A14B32"/>
    <w:rPr>
      <w:rFonts w:ascii="Courier New" w:hAnsi="Courier New" w:cs="Courier New"/>
    </w:rPr>
  </w:style>
  <w:style w:type="character" w:customStyle="1" w:styleId="WW8Num28z2">
    <w:name w:val="WW8Num28z2"/>
    <w:rsid w:val="00A14B32"/>
    <w:rPr>
      <w:rFonts w:ascii="Wingdings" w:hAnsi="Wingdings"/>
    </w:rPr>
  </w:style>
  <w:style w:type="character" w:customStyle="1" w:styleId="WW8Num28z3">
    <w:name w:val="WW8Num28z3"/>
    <w:rsid w:val="00A14B32"/>
    <w:rPr>
      <w:rFonts w:ascii="Symbol" w:hAnsi="Symbol"/>
    </w:rPr>
  </w:style>
  <w:style w:type="character" w:customStyle="1" w:styleId="WW8Num32z0">
    <w:name w:val="WW8Num32z0"/>
    <w:rsid w:val="00A14B32"/>
    <w:rPr>
      <w:rFonts w:ascii="Times New Roman" w:eastAsia="Times New Roman" w:hAnsi="Times New Roman" w:cs="Times New Roman"/>
    </w:rPr>
  </w:style>
  <w:style w:type="character" w:customStyle="1" w:styleId="WW8Num32z1">
    <w:name w:val="WW8Num32z1"/>
    <w:rsid w:val="00A14B32"/>
    <w:rPr>
      <w:rFonts w:ascii="Courier New" w:hAnsi="Courier New" w:cs="Courier New"/>
    </w:rPr>
  </w:style>
  <w:style w:type="character" w:customStyle="1" w:styleId="WW8Num32z2">
    <w:name w:val="WW8Num32z2"/>
    <w:rsid w:val="00A14B32"/>
    <w:rPr>
      <w:rFonts w:ascii="Wingdings" w:hAnsi="Wingdings"/>
    </w:rPr>
  </w:style>
  <w:style w:type="character" w:customStyle="1" w:styleId="WW8Num32z3">
    <w:name w:val="WW8Num32z3"/>
    <w:rsid w:val="00A14B32"/>
    <w:rPr>
      <w:rFonts w:ascii="Symbol" w:hAnsi="Symbol"/>
    </w:rPr>
  </w:style>
  <w:style w:type="character" w:customStyle="1" w:styleId="WW8Num34z0">
    <w:name w:val="WW8Num34z0"/>
    <w:rsid w:val="00A14B32"/>
    <w:rPr>
      <w:rFonts w:ascii="Times New Roman" w:eastAsia="SimSun" w:hAnsi="Times New Roman" w:cs="Times New Roman"/>
    </w:rPr>
  </w:style>
  <w:style w:type="character" w:customStyle="1" w:styleId="WW8Num34z1">
    <w:name w:val="WW8Num34z1"/>
    <w:rsid w:val="00A14B32"/>
    <w:rPr>
      <w:rFonts w:ascii="Wingdings" w:hAnsi="Wingdings"/>
    </w:rPr>
  </w:style>
  <w:style w:type="character" w:customStyle="1" w:styleId="WW8Num35z0">
    <w:name w:val="WW8Num35z0"/>
    <w:rsid w:val="00A14B32"/>
    <w:rPr>
      <w:rFonts w:ascii="Times New Roman" w:eastAsia="SimSun" w:hAnsi="Times New Roman" w:cs="Times New Roman"/>
    </w:rPr>
  </w:style>
  <w:style w:type="character" w:customStyle="1" w:styleId="WW8Num35z1">
    <w:name w:val="WW8Num35z1"/>
    <w:rsid w:val="00A14B32"/>
    <w:rPr>
      <w:rFonts w:ascii="Wingdings" w:hAnsi="Wingdings"/>
    </w:rPr>
  </w:style>
  <w:style w:type="character" w:customStyle="1" w:styleId="WW8Num36z0">
    <w:name w:val="WW8Num36z0"/>
    <w:rsid w:val="00A14B32"/>
    <w:rPr>
      <w:rFonts w:ascii="Times New Roman" w:eastAsia="SimSun" w:hAnsi="Times New Roman" w:cs="Times New Roman"/>
    </w:rPr>
  </w:style>
  <w:style w:type="character" w:customStyle="1" w:styleId="WW8Num36z1">
    <w:name w:val="WW8Num36z1"/>
    <w:rsid w:val="00A14B32"/>
    <w:rPr>
      <w:rFonts w:ascii="Wingdings" w:hAnsi="Wingdings"/>
    </w:rPr>
  </w:style>
  <w:style w:type="character" w:customStyle="1" w:styleId="WW8Num39z0">
    <w:name w:val="WW8Num39z0"/>
    <w:rsid w:val="00A14B32"/>
    <w:rPr>
      <w:rFonts w:ascii="Times New Roman" w:eastAsia="SimSun" w:hAnsi="Times New Roman" w:cs="Times New Roman"/>
    </w:rPr>
  </w:style>
  <w:style w:type="character" w:customStyle="1" w:styleId="WW8Num39z1">
    <w:name w:val="WW8Num39z1"/>
    <w:rsid w:val="00A14B32"/>
    <w:rPr>
      <w:rFonts w:ascii="Wingdings" w:hAnsi="Wingdings"/>
    </w:rPr>
  </w:style>
  <w:style w:type="character" w:customStyle="1" w:styleId="WW8NumSt1z0">
    <w:name w:val="WW8NumSt1z0"/>
    <w:rsid w:val="00A14B32"/>
    <w:rPr>
      <w:rFonts w:ascii="Symbol" w:hAnsi="Symbol"/>
    </w:rPr>
  </w:style>
  <w:style w:type="character" w:customStyle="1" w:styleId="WW8NumSt18z0">
    <w:name w:val="WW8NumSt18z0"/>
    <w:rsid w:val="00A14B32"/>
    <w:rPr>
      <w:rFonts w:ascii="Geneva" w:hAnsi="Geneva"/>
    </w:rPr>
  </w:style>
  <w:style w:type="character" w:customStyle="1" w:styleId="a2">
    <w:name w:val="段落フォント"/>
    <w:rsid w:val="00A14B32"/>
  </w:style>
  <w:style w:type="character" w:customStyle="1" w:styleId="a3">
    <w:name w:val="脚注番号"/>
    <w:rsid w:val="00A14B32"/>
    <w:rPr>
      <w:b/>
      <w:position w:val="3"/>
      <w:sz w:val="16"/>
    </w:rPr>
  </w:style>
  <w:style w:type="character" w:customStyle="1" w:styleId="a4">
    <w:name w:val="コメント参照"/>
    <w:rsid w:val="00A14B32"/>
    <w:rPr>
      <w:sz w:val="16"/>
    </w:rPr>
  </w:style>
  <w:style w:type="character" w:customStyle="1" w:styleId="H10">
    <w:name w:val="H1 (文字)"/>
    <w:rsid w:val="00A14B32"/>
    <w:rPr>
      <w:rFonts w:ascii="Arial" w:eastAsia="MS Mincho" w:hAnsi="Arial"/>
      <w:sz w:val="36"/>
      <w:lang w:val="en-GB" w:eastAsia="ar-SA" w:bidi="ar-SA"/>
    </w:rPr>
  </w:style>
  <w:style w:type="character" w:customStyle="1" w:styleId="Head2A">
    <w:name w:val="Head2A (文字)"/>
    <w:rsid w:val="00A14B32"/>
    <w:rPr>
      <w:rFonts w:ascii="Arial" w:eastAsia="MS Mincho" w:hAnsi="Arial"/>
      <w:sz w:val="32"/>
      <w:lang w:val="en-GB" w:eastAsia="ar-SA" w:bidi="ar-SA"/>
    </w:rPr>
  </w:style>
  <w:style w:type="character" w:customStyle="1" w:styleId="Underrubrik2">
    <w:name w:val="Underrubrik2 (文字)"/>
    <w:rsid w:val="00A14B32"/>
    <w:rPr>
      <w:rFonts w:ascii="Arial" w:eastAsia="MS Mincho" w:hAnsi="Arial"/>
      <w:sz w:val="28"/>
      <w:lang w:val="en-GB" w:eastAsia="ar-SA" w:bidi="ar-SA"/>
    </w:rPr>
  </w:style>
  <w:style w:type="character" w:customStyle="1" w:styleId="h4">
    <w:name w:val="h4 (文字)"/>
    <w:rsid w:val="00A14B32"/>
    <w:rPr>
      <w:rFonts w:ascii="Arial" w:eastAsia="MS Mincho" w:hAnsi="Arial" w:cs="Arial"/>
      <w:color w:val="0000FF"/>
      <w:kern w:val="2"/>
      <w:sz w:val="24"/>
      <w:szCs w:val="28"/>
      <w:lang w:val="en-GB" w:eastAsia="ar-SA" w:bidi="ar-SA"/>
    </w:rPr>
  </w:style>
  <w:style w:type="character" w:customStyle="1" w:styleId="M5">
    <w:name w:val="M5 (文字)"/>
    <w:rsid w:val="00A14B32"/>
    <w:rPr>
      <w:rFonts w:ascii="Arial" w:eastAsia="MS Mincho" w:hAnsi="Arial"/>
      <w:sz w:val="22"/>
      <w:lang w:val="en-GB" w:eastAsia="ar-SA" w:bidi="ar-SA"/>
    </w:rPr>
  </w:style>
  <w:style w:type="character" w:customStyle="1" w:styleId="T1">
    <w:name w:val="T1 (文字)"/>
    <w:rsid w:val="00A14B32"/>
    <w:rPr>
      <w:rFonts w:ascii="Arial" w:eastAsia="MS Mincho" w:hAnsi="Arial"/>
      <w:lang w:val="en-GB" w:eastAsia="ar-SA" w:bidi="ar-SA"/>
    </w:rPr>
  </w:style>
  <w:style w:type="character" w:customStyle="1" w:styleId="headerodd">
    <w:name w:val="header odd (文字)"/>
    <w:rsid w:val="00A14B32"/>
    <w:rPr>
      <w:rFonts w:ascii="Arial" w:eastAsia="MS Mincho" w:hAnsi="Arial"/>
      <w:b/>
      <w:sz w:val="18"/>
      <w:lang w:val="en-GB" w:eastAsia="ar-SA" w:bidi="ar-SA"/>
    </w:rPr>
  </w:style>
  <w:style w:type="character" w:customStyle="1" w:styleId="footnotetext1">
    <w:name w:val="footnote text1 (文字)"/>
    <w:rsid w:val="00A14B32"/>
    <w:rPr>
      <w:rFonts w:eastAsia="MS Mincho"/>
      <w:sz w:val="16"/>
      <w:lang w:val="en-GB" w:eastAsia="ar-SA" w:bidi="ar-SA"/>
    </w:rPr>
  </w:style>
  <w:style w:type="character" w:customStyle="1" w:styleId="cap">
    <w:name w:val="cap (文字)"/>
    <w:rsid w:val="00A14B32"/>
    <w:rPr>
      <w:rFonts w:eastAsia="MS Mincho"/>
      <w:b/>
      <w:lang w:val="en-GB" w:eastAsia="ar-SA" w:bidi="ar-SA"/>
    </w:rPr>
  </w:style>
  <w:style w:type="character" w:customStyle="1" w:styleId="bt">
    <w:name w:val="bt (文字)"/>
    <w:rsid w:val="00A14B32"/>
    <w:rPr>
      <w:rFonts w:eastAsia="MS Mincho"/>
      <w:lang w:val="en-GB" w:eastAsia="ar-SA" w:bidi="ar-SA"/>
    </w:rPr>
  </w:style>
  <w:style w:type="character" w:customStyle="1" w:styleId="a5">
    <w:name w:val="番号付け記号"/>
    <w:rsid w:val="00A14B32"/>
  </w:style>
  <w:style w:type="character" w:customStyle="1" w:styleId="WW8Num27z0">
    <w:name w:val="WW8Num27z0"/>
    <w:rsid w:val="00A14B32"/>
    <w:rPr>
      <w:rFonts w:ascii="Arial" w:eastAsia="Times New Roman" w:hAnsi="Arial" w:cs="Arial"/>
    </w:rPr>
  </w:style>
  <w:style w:type="character" w:customStyle="1" w:styleId="WW8Num27z1">
    <w:name w:val="WW8Num27z1"/>
    <w:rsid w:val="00A14B32"/>
    <w:rPr>
      <w:rFonts w:ascii="Courier New" w:hAnsi="Courier New" w:cs="Courier New"/>
    </w:rPr>
  </w:style>
  <w:style w:type="character" w:customStyle="1" w:styleId="WW8Num27z2">
    <w:name w:val="WW8Num27z2"/>
    <w:rsid w:val="00A14B32"/>
    <w:rPr>
      <w:rFonts w:ascii="Wingdings" w:hAnsi="Wingdings"/>
    </w:rPr>
  </w:style>
  <w:style w:type="character" w:customStyle="1" w:styleId="WW8Num27z3">
    <w:name w:val="WW8Num27z3"/>
    <w:rsid w:val="00A14B32"/>
    <w:rPr>
      <w:rFonts w:ascii="Symbol" w:hAnsi="Symbol"/>
    </w:rPr>
  </w:style>
  <w:style w:type="character" w:customStyle="1" w:styleId="WW8Num29z0">
    <w:name w:val="WW8Num29z0"/>
    <w:rsid w:val="00A14B32"/>
    <w:rPr>
      <w:rFonts w:ascii="Times New Roman" w:eastAsia="MS Mincho" w:hAnsi="Times New Roman" w:cs="Times New Roman"/>
    </w:rPr>
  </w:style>
  <w:style w:type="character" w:customStyle="1" w:styleId="WW8Num29z1">
    <w:name w:val="WW8Num29z1"/>
    <w:rsid w:val="00A14B32"/>
    <w:rPr>
      <w:rFonts w:ascii="Courier New" w:hAnsi="Courier New" w:cs="Courier New"/>
    </w:rPr>
  </w:style>
  <w:style w:type="character" w:customStyle="1" w:styleId="WW8Num29z2">
    <w:name w:val="WW8Num29z2"/>
    <w:rsid w:val="00A14B32"/>
    <w:rPr>
      <w:rFonts w:ascii="Wingdings" w:hAnsi="Wingdings"/>
    </w:rPr>
  </w:style>
  <w:style w:type="character" w:customStyle="1" w:styleId="WW8Num29z3">
    <w:name w:val="WW8Num29z3"/>
    <w:rsid w:val="00A14B32"/>
    <w:rPr>
      <w:rFonts w:ascii="Symbol" w:hAnsi="Symbol"/>
    </w:rPr>
  </w:style>
  <w:style w:type="character" w:customStyle="1" w:styleId="WW8Num31z0">
    <w:name w:val="WW8Num31z0"/>
    <w:rsid w:val="00A14B32"/>
    <w:rPr>
      <w:rFonts w:ascii="Symbol" w:hAnsi="Symbol"/>
    </w:rPr>
  </w:style>
  <w:style w:type="character" w:customStyle="1" w:styleId="WW8Num31z1">
    <w:name w:val="WW8Num31z1"/>
    <w:rsid w:val="00A14B32"/>
    <w:rPr>
      <w:rFonts w:ascii="Courier New" w:hAnsi="Courier New" w:cs="Courier New"/>
    </w:rPr>
  </w:style>
  <w:style w:type="character" w:customStyle="1" w:styleId="WW8Num31z2">
    <w:name w:val="WW8Num31z2"/>
    <w:rsid w:val="00A14B32"/>
    <w:rPr>
      <w:rFonts w:ascii="Wingdings" w:hAnsi="Wingdings"/>
    </w:rPr>
  </w:style>
  <w:style w:type="character" w:customStyle="1" w:styleId="WW8Num34z2">
    <w:name w:val="WW8Num34z2"/>
    <w:rsid w:val="00A14B32"/>
    <w:rPr>
      <w:rFonts w:ascii="Wingdings" w:hAnsi="Wingdings"/>
    </w:rPr>
  </w:style>
  <w:style w:type="character" w:customStyle="1" w:styleId="WW8Num34z3">
    <w:name w:val="WW8Num34z3"/>
    <w:rsid w:val="00A14B32"/>
    <w:rPr>
      <w:rFonts w:ascii="Symbol" w:hAnsi="Symbol"/>
    </w:rPr>
  </w:style>
  <w:style w:type="character" w:customStyle="1" w:styleId="WW8Num37z0">
    <w:name w:val="WW8Num37z0"/>
    <w:rsid w:val="00A14B32"/>
    <w:rPr>
      <w:rFonts w:ascii="Times New Roman" w:eastAsia="SimSun" w:hAnsi="Times New Roman" w:cs="Times New Roman"/>
    </w:rPr>
  </w:style>
  <w:style w:type="character" w:customStyle="1" w:styleId="WW8Num37z1">
    <w:name w:val="WW8Num37z1"/>
    <w:rsid w:val="00A14B32"/>
    <w:rPr>
      <w:rFonts w:ascii="Wingdings" w:hAnsi="Wingdings"/>
    </w:rPr>
  </w:style>
  <w:style w:type="character" w:customStyle="1" w:styleId="WW8Num38z0">
    <w:name w:val="WW8Num38z0"/>
    <w:rsid w:val="00A14B32"/>
    <w:rPr>
      <w:rFonts w:ascii="Times New Roman" w:eastAsia="SimSun" w:hAnsi="Times New Roman" w:cs="Times New Roman"/>
    </w:rPr>
  </w:style>
  <w:style w:type="character" w:customStyle="1" w:styleId="WW8Num38z1">
    <w:name w:val="WW8Num38z1"/>
    <w:rsid w:val="00A14B32"/>
    <w:rPr>
      <w:rFonts w:ascii="Wingdings" w:hAnsi="Wingdings"/>
    </w:rPr>
  </w:style>
  <w:style w:type="character" w:customStyle="1" w:styleId="WW8Num41z0">
    <w:name w:val="WW8Num41z0"/>
    <w:rsid w:val="00A14B32"/>
    <w:rPr>
      <w:rFonts w:ascii="Times New Roman" w:eastAsia="SimSun" w:hAnsi="Times New Roman" w:cs="Times New Roman"/>
    </w:rPr>
  </w:style>
  <w:style w:type="character" w:customStyle="1" w:styleId="WW8Num41z1">
    <w:name w:val="WW8Num41z1"/>
    <w:rsid w:val="00A14B32"/>
    <w:rPr>
      <w:rFonts w:ascii="Wingdings" w:hAnsi="Wingdings"/>
    </w:rPr>
  </w:style>
  <w:style w:type="character" w:customStyle="1" w:styleId="WW8NumSt20z0">
    <w:name w:val="WW8NumSt20z0"/>
    <w:rsid w:val="00A14B3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14B32"/>
    <w:rPr>
      <w:rFonts w:ascii="Arial" w:hAnsi="Arial"/>
      <w:sz w:val="36"/>
      <w:lang w:val="en-GB"/>
    </w:rPr>
  </w:style>
  <w:style w:type="character" w:customStyle="1" w:styleId="Heading4Char1">
    <w:name w:val="Heading 4 Char1"/>
    <w:aliases w:val="H46 Char,H432 Char,Memo Heading 4 Char1"/>
    <w:qFormat/>
    <w:rsid w:val="00A14B32"/>
    <w:rPr>
      <w:rFonts w:ascii="Arial" w:hAnsi="Arial"/>
      <w:sz w:val="24"/>
      <w:szCs w:val="28"/>
      <w:lang w:val="en-GB"/>
    </w:rPr>
  </w:style>
  <w:style w:type="character" w:customStyle="1" w:styleId="ListChar">
    <w:name w:val="List Char"/>
    <w:qFormat/>
    <w:rsid w:val="00A14B32"/>
    <w:rPr>
      <w:lang w:val="en-GB" w:eastAsia="ar-SA" w:bidi="ar-SA"/>
    </w:rPr>
  </w:style>
  <w:style w:type="character" w:customStyle="1" w:styleId="T1Char6">
    <w:name w:val="T1 Char6"/>
    <w:aliases w:val="Header 6 Char Char6"/>
    <w:rsid w:val="00A14B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14B32"/>
    <w:rPr>
      <w:b/>
      <w:lang w:val="en-GB" w:eastAsia="en-US" w:bidi="ar-SA"/>
    </w:rPr>
  </w:style>
  <w:style w:type="character" w:customStyle="1" w:styleId="Head2AZchn">
    <w:name w:val="Head2A Zchn"/>
    <w:aliases w:val="2 Zchn,H2 Zchn,h2 Zchn,DO NOT USE_h2 Zchn,h21 Zchn,UNDERRUBRIK 1-2 Zchn Zchn"/>
    <w:rsid w:val="00A14B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14B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14B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14B32"/>
    <w:rPr>
      <w:rFonts w:ascii="Arial" w:hAnsi="Arial"/>
      <w:sz w:val="22"/>
      <w:lang w:val="en-GB" w:eastAsia="en-GB" w:bidi="ar-SA"/>
    </w:rPr>
  </w:style>
  <w:style w:type="character" w:customStyle="1" w:styleId="T1Zchn">
    <w:name w:val="T1 Zchn"/>
    <w:aliases w:val="Header 6 Zchn Zchn"/>
    <w:rsid w:val="00A14B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14B32"/>
    <w:rPr>
      <w:rFonts w:ascii="Arial" w:hAnsi="Arial"/>
      <w:sz w:val="36"/>
      <w:lang w:val="en-GB" w:eastAsia="en-US" w:bidi="ar-SA"/>
    </w:rPr>
  </w:style>
  <w:style w:type="character" w:customStyle="1" w:styleId="T1Char4">
    <w:name w:val="T1 Char4"/>
    <w:aliases w:val="Header 6 Char Char4"/>
    <w:rsid w:val="00A14B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14B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14B32"/>
    <w:rPr>
      <w:rFonts w:eastAsia="Batang"/>
      <w:b/>
      <w:lang w:val="en-GB" w:eastAsia="en-US" w:bidi="ar-SA"/>
    </w:rPr>
  </w:style>
  <w:style w:type="character" w:customStyle="1" w:styleId="Heading6Char2">
    <w:name w:val="Heading 6 Char2"/>
    <w:rsid w:val="00A14B32"/>
    <w:rPr>
      <w:rFonts w:ascii="Arial" w:eastAsia="Times New Roman" w:hAnsi="Arial" w:cs="Times New Roman"/>
      <w:sz w:val="20"/>
      <w:szCs w:val="20"/>
      <w:lang w:val="en-GB"/>
    </w:rPr>
  </w:style>
  <w:style w:type="character" w:customStyle="1" w:styleId="T1Char5">
    <w:name w:val="T1 Char5"/>
    <w:aliases w:val="Header 6 Char Char5"/>
    <w:rsid w:val="00A14B32"/>
  </w:style>
  <w:style w:type="character" w:customStyle="1" w:styleId="capChar4">
    <w:name w:val="cap Char4"/>
    <w:aliases w:val="cap Char Char4,Caption Char Char3,Caption Char1 Char Char3,cap Char Char1 Char3,Caption Char Char1 Char Char3,cap Char2 Char Char Char3"/>
    <w:rsid w:val="00A14B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14B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14B32"/>
    <w:rPr>
      <w:rFonts w:ascii="Arial" w:hAnsi="Arial"/>
      <w:sz w:val="28"/>
      <w:lang w:val="en-GB" w:eastAsia="en-US"/>
    </w:rPr>
  </w:style>
  <w:style w:type="character" w:customStyle="1" w:styleId="h4Char10">
    <w:name w:val="h4 Char10"/>
    <w:aliases w:val="h431 Char10"/>
    <w:rsid w:val="00A14B3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14B32"/>
    <w:rPr>
      <w:rFonts w:ascii="Arial" w:hAnsi="Arial"/>
      <w:sz w:val="32"/>
      <w:lang w:val="en-GB"/>
    </w:rPr>
  </w:style>
  <w:style w:type="character" w:customStyle="1" w:styleId="T1Char8">
    <w:name w:val="T1 Char8"/>
    <w:aliases w:val="Header 6 Char Char7"/>
    <w:rsid w:val="00A14B32"/>
    <w:rPr>
      <w:rFonts w:ascii="Arial" w:hAnsi="Arial"/>
      <w:lang w:val="en-GB" w:eastAsia="en-US" w:bidi="ar-SA"/>
    </w:rPr>
  </w:style>
  <w:style w:type="character" w:customStyle="1" w:styleId="Head2AChar8">
    <w:name w:val="Head2A Char8"/>
    <w:aliases w:val="heading 2 Char8"/>
    <w:rsid w:val="00A14B32"/>
    <w:rPr>
      <w:rFonts w:ascii="Arial" w:hAnsi="Arial" w:cs="Arial"/>
      <w:sz w:val="32"/>
      <w:szCs w:val="32"/>
      <w:lang w:val="en-GB" w:eastAsia="en-US" w:bidi="he-IL"/>
    </w:rPr>
  </w:style>
  <w:style w:type="character" w:customStyle="1" w:styleId="Underrubrik2Char9">
    <w:name w:val="Underrubrik2 Char9"/>
    <w:aliases w:val="31 Char9,32 Char9,33 Char9,34 Char9"/>
    <w:rsid w:val="00A14B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14B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14B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14B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14B32"/>
    <w:rPr>
      <w:rFonts w:ascii="Arial" w:hAnsi="Arial"/>
      <w:sz w:val="32"/>
      <w:lang w:val="en-GB" w:eastAsia="en-US"/>
    </w:rPr>
  </w:style>
  <w:style w:type="character" w:customStyle="1" w:styleId="T1Char7">
    <w:name w:val="T1 Char7"/>
    <w:aliases w:val="Header 6 Char Char8"/>
    <w:rsid w:val="00A14B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14B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14B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14B32"/>
    <w:rPr>
      <w:rFonts w:ascii="Arial" w:hAnsi="Arial" w:cs="Arial"/>
      <w:sz w:val="24"/>
      <w:szCs w:val="24"/>
      <w:lang w:val="en-GB" w:eastAsia="en-US" w:bidi="he-IL"/>
    </w:rPr>
  </w:style>
  <w:style w:type="character" w:customStyle="1" w:styleId="T1Char9">
    <w:name w:val="T1 Char9"/>
    <w:aliases w:val="Header 6 Char Char9"/>
    <w:rsid w:val="00A14B32"/>
    <w:rPr>
      <w:rFonts w:ascii="Arial" w:hAnsi="Arial" w:cs="Arial"/>
      <w:lang w:val="en-GB" w:eastAsia="en-US" w:bidi="he-IL"/>
    </w:rPr>
  </w:style>
  <w:style w:type="character" w:customStyle="1" w:styleId="TF0">
    <w:name w:val="TF (文字)"/>
    <w:rsid w:val="00A14B32"/>
    <w:rPr>
      <w:rFonts w:ascii="Arial" w:hAnsi="Arial"/>
      <w:b/>
      <w:lang w:val="en-US" w:eastAsia="en-US"/>
    </w:rPr>
  </w:style>
  <w:style w:type="character" w:customStyle="1" w:styleId="BodyText2Char1">
    <w:name w:val="Body Text 2 Char1"/>
    <w:rsid w:val="00A14B32"/>
    <w:rPr>
      <w:lang w:val="en-GB" w:eastAsia="ja-JP"/>
    </w:rPr>
  </w:style>
  <w:style w:type="character" w:customStyle="1" w:styleId="BodyText3Char1">
    <w:name w:val="Body Text 3 Char1"/>
    <w:rsid w:val="00A14B32"/>
    <w:rPr>
      <w:lang w:val="en-GB" w:eastAsia="ja-JP"/>
    </w:rPr>
  </w:style>
  <w:style w:type="character" w:customStyle="1" w:styleId="BodyTextIndentChar1">
    <w:name w:val="Body Text Indent Char1"/>
    <w:rsid w:val="00A14B32"/>
    <w:rPr>
      <w:rFonts w:eastAsia="MS Mincho"/>
      <w:lang w:val="en-GB" w:eastAsia="x-none"/>
    </w:rPr>
  </w:style>
  <w:style w:type="character" w:customStyle="1" w:styleId="NoteHeadingChar1">
    <w:name w:val="Note Heading Char1"/>
    <w:rsid w:val="00A14B32"/>
    <w:rPr>
      <w:rFonts w:eastAsia="MS Mincho"/>
      <w:lang w:val="en-GB" w:eastAsia="x-none"/>
    </w:rPr>
  </w:style>
  <w:style w:type="character" w:customStyle="1" w:styleId="HTMLPreformattedChar1">
    <w:name w:val="HTML Preformatted Char1"/>
    <w:uiPriority w:val="99"/>
    <w:rsid w:val="00A14B32"/>
    <w:rPr>
      <w:rFonts w:ascii="Courier New" w:eastAsia="MS Mincho" w:hAnsi="Courier New"/>
      <w:lang w:val="en-GB" w:eastAsia="x-none"/>
    </w:rPr>
  </w:style>
  <w:style w:type="character" w:customStyle="1" w:styleId="Heading7Char3">
    <w:name w:val="Heading 7 Char3"/>
    <w:rsid w:val="00A14B32"/>
    <w:rPr>
      <w:rFonts w:ascii="Arial" w:eastAsia="Times New Roman" w:hAnsi="Arial"/>
      <w:lang w:val="en-GB"/>
    </w:rPr>
  </w:style>
  <w:style w:type="character" w:customStyle="1" w:styleId="Heading8Char3">
    <w:name w:val="Heading 8 Char3"/>
    <w:rsid w:val="00A14B32"/>
    <w:rPr>
      <w:rFonts w:ascii="Arial" w:eastAsia="Times New Roman" w:hAnsi="Arial"/>
      <w:sz w:val="36"/>
      <w:lang w:val="en-GB"/>
    </w:rPr>
  </w:style>
  <w:style w:type="character" w:customStyle="1" w:styleId="Heading9Char2">
    <w:name w:val="Heading 9 Char2"/>
    <w:rsid w:val="00A14B32"/>
    <w:rPr>
      <w:rFonts w:ascii="Arial" w:eastAsia="Times New Roman" w:hAnsi="Arial"/>
      <w:sz w:val="36"/>
      <w:lang w:val="en-GB"/>
    </w:rPr>
  </w:style>
  <w:style w:type="character" w:customStyle="1" w:styleId="FooterChar2">
    <w:name w:val="Footer Char2"/>
    <w:rsid w:val="00A14B32"/>
    <w:rPr>
      <w:rFonts w:ascii="Arial" w:eastAsia="Times New Roman" w:hAnsi="Arial"/>
      <w:b/>
      <w:i/>
      <w:noProof/>
      <w:sz w:val="18"/>
    </w:rPr>
  </w:style>
  <w:style w:type="character" w:customStyle="1" w:styleId="PlainTextChar3">
    <w:name w:val="Plain Text Char3"/>
    <w:rsid w:val="00A14B32"/>
    <w:rPr>
      <w:rFonts w:ascii="Courier New" w:hAnsi="Courier New"/>
      <w:lang w:val="nb-NO" w:eastAsia="ja-JP"/>
    </w:rPr>
  </w:style>
  <w:style w:type="character" w:customStyle="1" w:styleId="BodyText2Char3">
    <w:name w:val="Body Text 2 Char3"/>
    <w:rsid w:val="00A14B32"/>
    <w:rPr>
      <w:rFonts w:ascii="Times New Roman" w:eastAsia="SimSun" w:hAnsi="Times New Roman"/>
      <w:lang w:val="en-GB" w:eastAsia="ja-JP"/>
    </w:rPr>
  </w:style>
  <w:style w:type="character" w:customStyle="1" w:styleId="BodyText3Char3">
    <w:name w:val="Body Text 3 Char3"/>
    <w:rsid w:val="00A14B32"/>
    <w:rPr>
      <w:rFonts w:ascii="Times New Roman" w:eastAsia="SimSun" w:hAnsi="Times New Roman"/>
      <w:lang w:val="en-GB" w:eastAsia="ja-JP"/>
    </w:rPr>
  </w:style>
  <w:style w:type="character" w:customStyle="1" w:styleId="ListChar3">
    <w:name w:val="List Char3"/>
    <w:rsid w:val="00A14B32"/>
    <w:rPr>
      <w:rFonts w:ascii="Times New Roman" w:eastAsia="Times New Roman" w:hAnsi="Times New Roman"/>
      <w:lang w:val="en-GB"/>
    </w:rPr>
  </w:style>
  <w:style w:type="character" w:customStyle="1" w:styleId="BodyTextIndentChar3">
    <w:name w:val="Body Text Indent Char3"/>
    <w:rsid w:val="00A14B32"/>
    <w:rPr>
      <w:rFonts w:ascii="Times New Roman" w:eastAsia="SimSun" w:hAnsi="Times New Roman"/>
      <w:lang w:val="en-GB" w:eastAsia="ja-JP"/>
    </w:rPr>
  </w:style>
  <w:style w:type="character" w:customStyle="1" w:styleId="Heading7Char2">
    <w:name w:val="Heading 7 Char2"/>
    <w:rsid w:val="00A14B32"/>
    <w:rPr>
      <w:rFonts w:ascii="Arial" w:hAnsi="Arial"/>
      <w:lang w:val="en-GB" w:eastAsia="en-GB" w:bidi="ar-SA"/>
    </w:rPr>
  </w:style>
  <w:style w:type="character" w:customStyle="1" w:styleId="Heading8Char2">
    <w:name w:val="Heading 8 Char2"/>
    <w:rsid w:val="00A14B32"/>
    <w:rPr>
      <w:rFonts w:ascii="Arial" w:hAnsi="Arial"/>
      <w:sz w:val="36"/>
      <w:lang w:val="en-GB" w:eastAsia="en-GB" w:bidi="ar-SA"/>
    </w:rPr>
  </w:style>
  <w:style w:type="character" w:customStyle="1" w:styleId="ListChar2">
    <w:name w:val="List Char2"/>
    <w:rsid w:val="00A14B32"/>
    <w:rPr>
      <w:lang w:val="en-GB" w:eastAsia="en-GB" w:bidi="ar-SA"/>
    </w:rPr>
  </w:style>
  <w:style w:type="character" w:customStyle="1" w:styleId="PlainTextChar2">
    <w:name w:val="Plain Text Char2"/>
    <w:rsid w:val="00A14B32"/>
    <w:rPr>
      <w:rFonts w:ascii="Courier New" w:hAnsi="Courier New"/>
      <w:lang w:val="nb-NO" w:eastAsia="en-US" w:bidi="ar-SA"/>
    </w:rPr>
  </w:style>
  <w:style w:type="character" w:customStyle="1" w:styleId="CommentTextChar2">
    <w:name w:val="Comment Text Char2"/>
    <w:semiHidden/>
    <w:rsid w:val="00A14B32"/>
    <w:rPr>
      <w:lang w:val="en-GB" w:eastAsia="en-US" w:bidi="ar-SA"/>
    </w:rPr>
  </w:style>
  <w:style w:type="character" w:customStyle="1" w:styleId="BodyText2Char2">
    <w:name w:val="Body Text 2 Char2"/>
    <w:rsid w:val="00A14B32"/>
    <w:rPr>
      <w:lang w:val="en-GB" w:eastAsia="ja-JP" w:bidi="ar-SA"/>
    </w:rPr>
  </w:style>
  <w:style w:type="character" w:customStyle="1" w:styleId="BodyText3Char2">
    <w:name w:val="Body Text 3 Char2"/>
    <w:rsid w:val="00A14B32"/>
    <w:rPr>
      <w:lang w:val="en-GB" w:eastAsia="ja-JP" w:bidi="ar-SA"/>
    </w:rPr>
  </w:style>
  <w:style w:type="character" w:customStyle="1" w:styleId="BodyTextIndentChar2">
    <w:name w:val="Body Text Indent Char2"/>
    <w:rsid w:val="00A14B3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14B32"/>
    <w:rPr>
      <w:lang w:val="en-GB" w:eastAsia="ja-JP" w:bidi="ar-SA"/>
    </w:rPr>
  </w:style>
  <w:style w:type="character" w:customStyle="1" w:styleId="14">
    <w:name w:val="段落フォント1"/>
    <w:rsid w:val="00A14B32"/>
  </w:style>
  <w:style w:type="character" w:customStyle="1" w:styleId="15">
    <w:name w:val="コメント参照1"/>
    <w:rsid w:val="00A14B32"/>
    <w:rPr>
      <w:sz w:val="16"/>
    </w:rPr>
  </w:style>
  <w:style w:type="character" w:customStyle="1" w:styleId="st1">
    <w:name w:val="st1"/>
    <w:rsid w:val="00A14B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14B32"/>
    <w:rPr>
      <w:rFonts w:ascii="Times New Roman" w:eastAsia="Times New Roman" w:hAnsi="Times New Roman"/>
    </w:rPr>
  </w:style>
  <w:style w:type="character" w:customStyle="1" w:styleId="NMPHeading1Char3">
    <w:name w:val="NMP Heading 1 Char3"/>
    <w:aliases w:val="h112 Char1,h19 Char"/>
    <w:rsid w:val="00A14B3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14B3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14B32"/>
    <w:rPr>
      <w:rFonts w:ascii="Arial" w:eastAsia="MS Mincho" w:hAnsi="Arial"/>
      <w:sz w:val="36"/>
      <w:lang w:val="en-GB" w:eastAsia="en-US" w:bidi="ar-SA"/>
    </w:rPr>
  </w:style>
  <w:style w:type="character" w:customStyle="1" w:styleId="Absatz-Standardschriftart1">
    <w:name w:val="Absatz-Standardschriftart1"/>
    <w:rsid w:val="00A14B3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14B32"/>
    <w:rPr>
      <w:rFonts w:ascii="Arial" w:hAnsi="Arial"/>
      <w:sz w:val="28"/>
      <w:lang w:val="en-GB"/>
    </w:rPr>
  </w:style>
  <w:style w:type="character" w:customStyle="1" w:styleId="1Char">
    <w:name w:val="标题 1 Char"/>
    <w:aliases w:val="h132 Char"/>
    <w:uiPriority w:val="9"/>
    <w:rsid w:val="00A14B32"/>
    <w:rPr>
      <w:rFonts w:ascii="Arial" w:hAnsi="Arial"/>
      <w:sz w:val="36"/>
      <w:lang w:val="en-GB" w:eastAsia="en-US" w:bidi="ar-SA"/>
    </w:rPr>
  </w:style>
  <w:style w:type="character" w:customStyle="1" w:styleId="2Char">
    <w:name w:val="标题 2 Char"/>
    <w:aliases w:val="level 2 Char,Heading 2 3GPP Char,22 Char"/>
    <w:uiPriority w:val="9"/>
    <w:rsid w:val="00A14B3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14B32"/>
    <w:rPr>
      <w:rFonts w:ascii="Arial" w:hAnsi="Arial"/>
      <w:sz w:val="28"/>
      <w:lang w:val="en-GB"/>
    </w:rPr>
  </w:style>
  <w:style w:type="character" w:customStyle="1" w:styleId="4Char">
    <w:name w:val="标题 4 Char"/>
    <w:aliases w:val="4 Ch"/>
    <w:rsid w:val="00A14B32"/>
    <w:rPr>
      <w:rFonts w:ascii="Arial" w:hAnsi="Arial"/>
      <w:sz w:val="24"/>
      <w:szCs w:val="28"/>
      <w:lang w:val="en-GB" w:eastAsia="en-GB"/>
    </w:rPr>
  </w:style>
  <w:style w:type="character" w:customStyle="1" w:styleId="6Char">
    <w:name w:val="标题 6 Char"/>
    <w:uiPriority w:val="9"/>
    <w:rsid w:val="00A14B32"/>
    <w:rPr>
      <w:rFonts w:ascii="Arial" w:hAnsi="Arial"/>
      <w:lang w:val="en-GB"/>
    </w:rPr>
  </w:style>
  <w:style w:type="character" w:customStyle="1" w:styleId="7Char">
    <w:name w:val="标题 7 Char"/>
    <w:uiPriority w:val="9"/>
    <w:rsid w:val="00A14B32"/>
    <w:rPr>
      <w:rFonts w:ascii="Arial" w:hAnsi="Arial"/>
      <w:lang w:val="en-GB"/>
    </w:rPr>
  </w:style>
  <w:style w:type="character" w:customStyle="1" w:styleId="8Char">
    <w:name w:val="标题 8 Char"/>
    <w:uiPriority w:val="9"/>
    <w:rsid w:val="00A14B32"/>
    <w:rPr>
      <w:rFonts w:ascii="Arial" w:hAnsi="Arial"/>
      <w:sz w:val="36"/>
      <w:lang w:val="en-GB"/>
    </w:rPr>
  </w:style>
  <w:style w:type="character" w:customStyle="1" w:styleId="9Char">
    <w:name w:val="标题 9 Char"/>
    <w:uiPriority w:val="9"/>
    <w:rsid w:val="00A14B32"/>
    <w:rPr>
      <w:rFonts w:ascii="Arial" w:hAnsi="Arial"/>
      <w:sz w:val="36"/>
      <w:lang w:val="en-GB"/>
    </w:rPr>
  </w:style>
  <w:style w:type="character" w:customStyle="1" w:styleId="Char1">
    <w:name w:val="页脚 Char"/>
    <w:uiPriority w:val="99"/>
    <w:rsid w:val="00A14B32"/>
    <w:rPr>
      <w:rFonts w:ascii="Arial" w:hAnsi="Arial"/>
      <w:b/>
      <w:i/>
      <w:noProof/>
      <w:sz w:val="18"/>
    </w:rPr>
  </w:style>
  <w:style w:type="character" w:customStyle="1" w:styleId="Char2">
    <w:name w:val="列表 Char"/>
    <w:rsid w:val="00A14B32"/>
    <w:rPr>
      <w:lang w:val="en-GB"/>
    </w:rPr>
  </w:style>
  <w:style w:type="character" w:customStyle="1" w:styleId="Char3">
    <w:name w:val="文档结构图 Char"/>
    <w:uiPriority w:val="99"/>
    <w:rsid w:val="00A14B32"/>
    <w:rPr>
      <w:rFonts w:ascii="Tahoma" w:hAnsi="Tahoma"/>
      <w:lang w:val="en-GB" w:eastAsia="en-US"/>
    </w:rPr>
  </w:style>
  <w:style w:type="character" w:customStyle="1" w:styleId="Char4">
    <w:name w:val="纯文本 Char"/>
    <w:rsid w:val="00A14B32"/>
    <w:rPr>
      <w:rFonts w:ascii="Courier New" w:hAnsi="Courier New"/>
      <w:lang w:val="nb-NO"/>
    </w:rPr>
  </w:style>
  <w:style w:type="character" w:customStyle="1" w:styleId="Char5">
    <w:name w:val="批注框文本 Char"/>
    <w:uiPriority w:val="99"/>
    <w:rsid w:val="00A14B32"/>
    <w:rPr>
      <w:rFonts w:ascii="Tahoma" w:hAnsi="Tahoma" w:cs="Tahoma"/>
      <w:sz w:val="16"/>
      <w:szCs w:val="16"/>
      <w:lang w:val="en-GB" w:eastAsia="en-GB" w:bidi="ar-SA"/>
    </w:rPr>
  </w:style>
  <w:style w:type="character" w:customStyle="1" w:styleId="Char6">
    <w:name w:val="日期 Char"/>
    <w:rsid w:val="00A14B32"/>
    <w:rPr>
      <w:lang w:val="en-GB"/>
    </w:rPr>
  </w:style>
  <w:style w:type="paragraph" w:customStyle="1" w:styleId="41">
    <w:name w:val="修订4"/>
    <w:hidden/>
    <w:semiHidden/>
    <w:qFormat/>
    <w:rsid w:val="00A14B32"/>
    <w:rPr>
      <w:rFonts w:ascii="Times New Roman" w:eastAsia="Batang" w:hAnsi="Times New Roman"/>
      <w:lang w:val="en-GB" w:eastAsia="en-US"/>
    </w:rPr>
  </w:style>
  <w:style w:type="paragraph" w:customStyle="1" w:styleId="Char10">
    <w:name w:val="Char1"/>
    <w:semiHidden/>
    <w:qFormat/>
    <w:rsid w:val="00A14B3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14B32"/>
    <w:rPr>
      <w:rFonts w:ascii="Arial" w:hAnsi="Arial"/>
      <w:b/>
      <w:i/>
      <w:noProof/>
      <w:sz w:val="18"/>
      <w:lang w:val="en-GB"/>
    </w:rPr>
  </w:style>
  <w:style w:type="character" w:customStyle="1" w:styleId="a6">
    <w:name w:val="(文字) (文字)"/>
    <w:rsid w:val="00A14B32"/>
    <w:rPr>
      <w:rFonts w:ascii="Arial" w:eastAsia="MS Mincho" w:hAnsi="Arial" w:cs="Arial"/>
      <w:sz w:val="28"/>
      <w:szCs w:val="28"/>
      <w:lang w:val="en-GB" w:eastAsia="ja-JP"/>
    </w:rPr>
  </w:style>
  <w:style w:type="character" w:customStyle="1" w:styleId="CharChar18">
    <w:name w:val="Char Char18"/>
    <w:rsid w:val="00A14B32"/>
    <w:rPr>
      <w:rFonts w:ascii="Arial" w:hAnsi="Arial"/>
      <w:lang w:eastAsia="en-US"/>
    </w:rPr>
  </w:style>
  <w:style w:type="paragraph" w:customStyle="1" w:styleId="CharCharCharChar">
    <w:name w:val="Char Char Char Char"/>
    <w:qFormat/>
    <w:rsid w:val="00A14B3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14B32"/>
    <w:rPr>
      <w:rFonts w:ascii="Arial" w:eastAsia="MS Mincho" w:hAnsi="Arial"/>
      <w:lang w:val="en-GB" w:eastAsia="en-US" w:bidi="ar-SA"/>
    </w:rPr>
  </w:style>
  <w:style w:type="character" w:customStyle="1" w:styleId="CarCar8">
    <w:name w:val="Car Car8"/>
    <w:rsid w:val="00A14B32"/>
    <w:rPr>
      <w:rFonts w:ascii="Arial" w:eastAsia="MS Mincho" w:hAnsi="Arial"/>
      <w:sz w:val="36"/>
      <w:lang w:val="en-GB" w:eastAsia="en-US" w:bidi="ar-SA"/>
    </w:rPr>
  </w:style>
  <w:style w:type="character" w:customStyle="1" w:styleId="CarCar3">
    <w:name w:val="Car Car3"/>
    <w:rsid w:val="00A14B32"/>
    <w:rPr>
      <w:rFonts w:ascii="Arial" w:eastAsia="MS Mincho" w:hAnsi="Arial"/>
      <w:sz w:val="36"/>
      <w:lang w:val="en-GB" w:eastAsia="en-US" w:bidi="ar-SA"/>
    </w:rPr>
  </w:style>
  <w:style w:type="character" w:customStyle="1" w:styleId="CarCar7">
    <w:name w:val="Car Car7"/>
    <w:rsid w:val="00A14B32"/>
    <w:rPr>
      <w:rFonts w:eastAsia="MS Mincho"/>
      <w:lang w:val="en-GB" w:eastAsia="en-US" w:bidi="ar-SA"/>
    </w:rPr>
  </w:style>
  <w:style w:type="character" w:customStyle="1" w:styleId="CarCar6">
    <w:name w:val="Car Car6"/>
    <w:rsid w:val="00A14B32"/>
    <w:rPr>
      <w:rFonts w:ascii="Courier New" w:hAnsi="Courier New"/>
      <w:lang w:val="nb-NO" w:eastAsia="ja-JP" w:bidi="ar-SA"/>
    </w:rPr>
  </w:style>
  <w:style w:type="character" w:customStyle="1" w:styleId="CarCar2">
    <w:name w:val="Car Car2"/>
    <w:rsid w:val="00A14B32"/>
    <w:rPr>
      <w:rFonts w:eastAsia="MS Mincho"/>
      <w:lang w:val="en-GB" w:eastAsia="ja-JP" w:bidi="ar-SA"/>
    </w:rPr>
  </w:style>
  <w:style w:type="character" w:customStyle="1" w:styleId="CarCar9">
    <w:name w:val="Car Car9"/>
    <w:rsid w:val="00A14B32"/>
    <w:rPr>
      <w:rFonts w:ascii="Arial" w:hAnsi="Arial"/>
      <w:lang w:val="en-GB" w:eastAsia="ja-JP" w:bidi="ar-SA"/>
    </w:rPr>
  </w:style>
  <w:style w:type="character" w:customStyle="1" w:styleId="8">
    <w:name w:val="(文字) (文字)8"/>
    <w:rsid w:val="00A14B32"/>
    <w:rPr>
      <w:rFonts w:ascii="Arial" w:eastAsia="MS Mincho" w:hAnsi="Arial"/>
      <w:lang w:val="en-GB" w:eastAsia="ar-SA" w:bidi="ar-SA"/>
    </w:rPr>
  </w:style>
  <w:style w:type="character" w:customStyle="1" w:styleId="7">
    <w:name w:val="(文字) (文字)7"/>
    <w:rsid w:val="00A14B32"/>
    <w:rPr>
      <w:rFonts w:ascii="Arial" w:eastAsia="MS Mincho" w:hAnsi="Arial"/>
      <w:sz w:val="36"/>
      <w:lang w:val="en-GB" w:eastAsia="ar-SA" w:bidi="ar-SA"/>
    </w:rPr>
  </w:style>
  <w:style w:type="character" w:customStyle="1" w:styleId="60">
    <w:name w:val="(文字) (文字)6"/>
    <w:rsid w:val="00A14B32"/>
    <w:rPr>
      <w:rFonts w:eastAsia="MS Mincho"/>
      <w:lang w:val="en-GB" w:eastAsia="ar-SA" w:bidi="ar-SA"/>
    </w:rPr>
  </w:style>
  <w:style w:type="character" w:customStyle="1" w:styleId="5">
    <w:name w:val="(文字) (文字)5"/>
    <w:rsid w:val="00A14B32"/>
    <w:rPr>
      <w:rFonts w:ascii="Courier New" w:eastAsia="MS Mincho" w:hAnsi="Courier New"/>
      <w:lang w:val="nb-NO" w:eastAsia="ar-SA" w:bidi="ar-SA"/>
    </w:rPr>
  </w:style>
  <w:style w:type="character" w:customStyle="1" w:styleId="31">
    <w:name w:val="(文字) (文字)3"/>
    <w:rsid w:val="00A14B32"/>
    <w:rPr>
      <w:rFonts w:eastAsia="MS Mincho"/>
      <w:lang w:val="en-GB" w:eastAsia="ar-SA" w:bidi="ar-SA"/>
    </w:rPr>
  </w:style>
  <w:style w:type="character" w:customStyle="1" w:styleId="16">
    <w:name w:val="(文字) (文字)1"/>
    <w:rsid w:val="00A14B32"/>
    <w:rPr>
      <w:rFonts w:eastAsia="MS Mincho"/>
      <w:lang w:val="en-GB" w:eastAsia="ar-SA" w:bidi="ar-SA"/>
    </w:rPr>
  </w:style>
  <w:style w:type="paragraph" w:customStyle="1" w:styleId="21">
    <w:name w:val="(文字) (文字)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A14B32"/>
    <w:rPr>
      <w:rFonts w:ascii="Arial" w:hAnsi="Arial"/>
      <w:lang w:val="en-GB" w:eastAsia="en-US"/>
    </w:rPr>
  </w:style>
  <w:style w:type="paragraph" w:customStyle="1" w:styleId="1Char0">
    <w:name w:val="(文字) (文字)1 Char (文字) (文字)"/>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A14B32"/>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A14B32"/>
    <w:rPr>
      <w:rFonts w:ascii="Times New Roman" w:eastAsia="Batang" w:hAnsi="Times New Roman"/>
      <w:lang w:val="en-GB" w:eastAsia="en-US"/>
    </w:rPr>
  </w:style>
  <w:style w:type="character" w:customStyle="1" w:styleId="Char7">
    <w:name w:val="批注文字 Char"/>
    <w:uiPriority w:val="99"/>
    <w:qFormat/>
    <w:rsid w:val="00A14B32"/>
    <w:rPr>
      <w:lang w:val="en-GB" w:eastAsia="x-none"/>
    </w:rPr>
  </w:style>
  <w:style w:type="character" w:customStyle="1" w:styleId="Char11">
    <w:name w:val="批注主题 Char1"/>
    <w:rsid w:val="00A14B32"/>
    <w:rPr>
      <w:b/>
      <w:bCs/>
      <w:lang w:val="en-GB" w:eastAsia="x-none"/>
    </w:rPr>
  </w:style>
  <w:style w:type="character" w:customStyle="1" w:styleId="trans">
    <w:name w:val="trans"/>
    <w:rsid w:val="00A14B32"/>
  </w:style>
  <w:style w:type="character" w:customStyle="1" w:styleId="Char12">
    <w:name w:val="批注文字 Char1"/>
    <w:rsid w:val="00A14B32"/>
    <w:rPr>
      <w:rFonts w:ascii="Times New Roman" w:hAnsi="Times New Roman"/>
      <w:lang w:val="en-GB" w:eastAsia="en-US"/>
    </w:rPr>
  </w:style>
  <w:style w:type="character" w:customStyle="1" w:styleId="h48">
    <w:name w:val="h48"/>
    <w:rsid w:val="00A14B32"/>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14B32"/>
    <w:rPr>
      <w:lang w:val="en-GB" w:eastAsia="en-US" w:bidi="ar-SA"/>
    </w:rPr>
  </w:style>
  <w:style w:type="character" w:customStyle="1" w:styleId="ListChar1">
    <w:name w:val="List Char1"/>
    <w:rsid w:val="00A14B3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14B32"/>
    <w:rPr>
      <w:b/>
      <w:lang w:val="en-GB"/>
    </w:rPr>
  </w:style>
  <w:style w:type="character" w:customStyle="1" w:styleId="Heading6Char">
    <w:name w:val="Heading 6 Char"/>
    <w:aliases w:val="T1 Char,Header 6 Char,Heading 6 Char4,Heading 6 Char Char,Header 6 Char Char,Heading 6 Char5"/>
    <w:qFormat/>
    <w:rsid w:val="00A14B32"/>
    <w:rPr>
      <w:rFonts w:ascii="Arial" w:hAnsi="Arial"/>
      <w:lang w:val="en-GB"/>
    </w:rPr>
  </w:style>
  <w:style w:type="character" w:customStyle="1" w:styleId="Heading7Char">
    <w:name w:val="Heading 7 Char"/>
    <w:aliases w:val="L7 Char,Header 7 Char"/>
    <w:qFormat/>
    <w:rsid w:val="00A14B32"/>
    <w:rPr>
      <w:rFonts w:ascii="Arial" w:hAnsi="Arial"/>
      <w:lang w:val="en-GB"/>
    </w:rPr>
  </w:style>
  <w:style w:type="character" w:customStyle="1" w:styleId="Heading8Char">
    <w:name w:val="Heading 8 Char"/>
    <w:qFormat/>
    <w:rsid w:val="00A14B32"/>
    <w:rPr>
      <w:rFonts w:ascii="Arial" w:hAnsi="Arial"/>
      <w:sz w:val="36"/>
      <w:lang w:val="en-GB"/>
    </w:rPr>
  </w:style>
  <w:style w:type="character" w:customStyle="1" w:styleId="Heading9Char">
    <w:name w:val="Heading 9 Char"/>
    <w:aliases w:val="Figure Heading Char1,FH Char1"/>
    <w:qFormat/>
    <w:rsid w:val="00A14B32"/>
    <w:rPr>
      <w:rFonts w:ascii="Arial" w:hAnsi="Arial"/>
      <w:sz w:val="36"/>
      <w:lang w:val="en-GB"/>
    </w:rPr>
  </w:style>
  <w:style w:type="character" w:customStyle="1" w:styleId="FooterChar">
    <w:name w:val="Footer Char"/>
    <w:aliases w:val="footer odd Char,footer Char,fo Char,pie de página Char"/>
    <w:qFormat/>
    <w:rsid w:val="00A14B32"/>
    <w:rPr>
      <w:rFonts w:ascii="Arial" w:hAnsi="Arial"/>
      <w:b/>
      <w:i/>
      <w:sz w:val="18"/>
      <w:lang w:val="en-GB"/>
    </w:rPr>
  </w:style>
  <w:style w:type="character" w:customStyle="1" w:styleId="a7">
    <w:name w:val="標準太字"/>
    <w:autoRedefine/>
    <w:rsid w:val="00A14B32"/>
    <w:rPr>
      <w:b/>
    </w:rPr>
  </w:style>
  <w:style w:type="character" w:customStyle="1" w:styleId="CharChar31">
    <w:name w:val="Char Char31"/>
    <w:qFormat/>
    <w:rsid w:val="00A14B32"/>
    <w:rPr>
      <w:rFonts w:ascii="Arial" w:hAnsi="Arial" w:cs="Arial" w:hint="default"/>
      <w:sz w:val="28"/>
      <w:lang w:val="en-GB" w:eastAsia="ko-KR" w:bidi="ar-SA"/>
    </w:rPr>
  </w:style>
  <w:style w:type="character" w:customStyle="1" w:styleId="CharChar12">
    <w:name w:val="Char Char12"/>
    <w:rsid w:val="00A14B32"/>
    <w:rPr>
      <w:lang w:val="en-GB" w:eastAsia="ja-JP"/>
    </w:rPr>
  </w:style>
  <w:style w:type="character" w:customStyle="1" w:styleId="CharChar41">
    <w:name w:val="Char Char41"/>
    <w:rsid w:val="00A14B32"/>
    <w:rPr>
      <w:rFonts w:ascii="Times-Roman" w:hAnsi="Times-Roman"/>
      <w:lang w:val="nb-NO" w:eastAsia="ja-JP"/>
    </w:rPr>
  </w:style>
  <w:style w:type="character" w:customStyle="1" w:styleId="CharChar71">
    <w:name w:val="Char Char71"/>
    <w:rsid w:val="00A14B32"/>
    <w:rPr>
      <w:rFonts w:ascii="SimHei" w:eastAsia="SimHei"/>
      <w:shd w:val="clear" w:color="auto" w:fill="000080"/>
      <w:lang w:val="en-GB" w:eastAsia="en-US"/>
    </w:rPr>
  </w:style>
  <w:style w:type="character" w:customStyle="1" w:styleId="CharChar101">
    <w:name w:val="Char Char101"/>
    <w:rsid w:val="00A14B32"/>
    <w:rPr>
      <w:rFonts w:ascii="Times New Roman" w:hAnsi="Times New Roman"/>
      <w:lang w:val="en-GB" w:eastAsia="en-US"/>
    </w:rPr>
  </w:style>
  <w:style w:type="character" w:customStyle="1" w:styleId="CharChar91">
    <w:name w:val="Char Char91"/>
    <w:rsid w:val="00A14B32"/>
    <w:rPr>
      <w:rFonts w:ascii="SimHei" w:eastAsia="SimHei"/>
      <w:sz w:val="16"/>
      <w:lang w:val="en-GB" w:eastAsia="en-US"/>
    </w:rPr>
  </w:style>
  <w:style w:type="character" w:customStyle="1" w:styleId="CharChar81">
    <w:name w:val="Char Char81"/>
    <w:semiHidden/>
    <w:rsid w:val="00A14B32"/>
    <w:rPr>
      <w:rFonts w:ascii="Times New Roman" w:hAnsi="Times New Roman"/>
      <w:b/>
      <w:lang w:val="en-GB" w:eastAsia="en-US"/>
    </w:rPr>
  </w:style>
  <w:style w:type="character" w:customStyle="1" w:styleId="CharChar191">
    <w:name w:val="Char Char191"/>
    <w:rsid w:val="00A14B32"/>
    <w:rPr>
      <w:rFonts w:ascii="Times New Roman" w:hAnsi="Times New Roman"/>
      <w:lang w:val="en-GB" w:eastAsia="x-none"/>
    </w:rPr>
  </w:style>
  <w:style w:type="character" w:customStyle="1" w:styleId="CharChar131">
    <w:name w:val="Char Char131"/>
    <w:semiHidden/>
    <w:rsid w:val="00A14B32"/>
    <w:rPr>
      <w:rFonts w:ascii="Malgun Gothic" w:eastAsia="Malgun Gothic" w:hAnsi="Malgun Gothic"/>
      <w:lang w:val="en-GB" w:eastAsia="en-US"/>
    </w:rPr>
  </w:style>
  <w:style w:type="character" w:customStyle="1" w:styleId="CharChar61">
    <w:name w:val="Char Char61"/>
    <w:rsid w:val="00A14B32"/>
    <w:rPr>
      <w:rFonts w:ascii="Arial" w:eastAsia="Malgun Gothic" w:hAnsi="Arial"/>
      <w:sz w:val="32"/>
      <w:lang w:val="en-GB" w:eastAsia="en-US"/>
    </w:rPr>
  </w:style>
  <w:style w:type="character" w:customStyle="1" w:styleId="CharChar51">
    <w:name w:val="Char Char51"/>
    <w:rsid w:val="00A14B32"/>
    <w:rPr>
      <w:rFonts w:ascii="Arial" w:eastAsia="Malgun Gothic" w:hAnsi="Arial"/>
      <w:sz w:val="28"/>
      <w:lang w:val="en-GB" w:eastAsia="en-US"/>
    </w:rPr>
  </w:style>
  <w:style w:type="character" w:customStyle="1" w:styleId="CharChar161">
    <w:name w:val="Char Char161"/>
    <w:rsid w:val="00A14B32"/>
    <w:rPr>
      <w:rFonts w:ascii="Arial" w:eastAsia="Malgun Gothic" w:hAnsi="Arial"/>
      <w:lang w:val="en-GB" w:eastAsia="en-US"/>
    </w:rPr>
  </w:style>
  <w:style w:type="character" w:customStyle="1" w:styleId="CharChar141">
    <w:name w:val="Char Char141"/>
    <w:rsid w:val="00A14B32"/>
    <w:rPr>
      <w:rFonts w:ascii="Arial" w:eastAsia="Malgun Gothic" w:hAnsi="Arial"/>
      <w:sz w:val="36"/>
      <w:lang w:val="en-GB" w:eastAsia="en-US"/>
    </w:rPr>
  </w:style>
  <w:style w:type="character" w:customStyle="1" w:styleId="CharChar111">
    <w:name w:val="Char Char111"/>
    <w:rsid w:val="00A14B32"/>
    <w:rPr>
      <w:rFonts w:ascii="SimHei" w:eastAsia="Malgun Gothic" w:hAnsi="SimHei"/>
      <w:lang w:val="en-GB" w:eastAsia="en-US"/>
    </w:rPr>
  </w:style>
  <w:style w:type="character" w:customStyle="1" w:styleId="CharChar210">
    <w:name w:val="Char Char210"/>
    <w:rsid w:val="00A14B32"/>
    <w:rPr>
      <w:rFonts w:ascii="Arial" w:hAnsi="Arial"/>
      <w:sz w:val="28"/>
      <w:lang w:val="en-GB" w:eastAsia="en-US"/>
    </w:rPr>
  </w:style>
  <w:style w:type="character" w:customStyle="1" w:styleId="CharChar151">
    <w:name w:val="Char Char151"/>
    <w:rsid w:val="00A14B32"/>
    <w:rPr>
      <w:rFonts w:ascii="Arial" w:hAnsi="Arial"/>
      <w:sz w:val="36"/>
      <w:lang w:val="en-GB" w:eastAsia="x-none"/>
    </w:rPr>
  </w:style>
  <w:style w:type="character" w:customStyle="1" w:styleId="CharChar251">
    <w:name w:val="Char Char251"/>
    <w:rsid w:val="00A14B32"/>
    <w:rPr>
      <w:rFonts w:ascii="Arial" w:hAnsi="Arial"/>
      <w:lang w:val="en-GB" w:eastAsia="en-US"/>
    </w:rPr>
  </w:style>
  <w:style w:type="character" w:customStyle="1" w:styleId="CharChar241">
    <w:name w:val="Char Char241"/>
    <w:rsid w:val="00A14B32"/>
    <w:rPr>
      <w:rFonts w:ascii="Arial" w:hAnsi="Arial"/>
      <w:sz w:val="36"/>
      <w:lang w:val="en-GB" w:eastAsia="en-US"/>
    </w:rPr>
  </w:style>
  <w:style w:type="character" w:customStyle="1" w:styleId="CharChar301">
    <w:name w:val="Char Char301"/>
    <w:rsid w:val="00A14B32"/>
    <w:rPr>
      <w:rFonts w:ascii="Arial" w:hAnsi="Arial"/>
      <w:lang w:val="en-GB" w:eastAsia="en-US"/>
    </w:rPr>
  </w:style>
  <w:style w:type="character" w:customStyle="1" w:styleId="CharChar291">
    <w:name w:val="Char Char291"/>
    <w:rsid w:val="00A14B32"/>
    <w:rPr>
      <w:rFonts w:ascii="Arial" w:hAnsi="Arial"/>
      <w:sz w:val="36"/>
      <w:lang w:val="en-GB" w:eastAsia="en-US"/>
    </w:rPr>
  </w:style>
  <w:style w:type="character" w:customStyle="1" w:styleId="CharChar281">
    <w:name w:val="Char Char281"/>
    <w:rsid w:val="00A14B32"/>
    <w:rPr>
      <w:rFonts w:ascii="Arial" w:hAnsi="Arial"/>
      <w:sz w:val="36"/>
      <w:lang w:val="en-GB" w:eastAsia="en-US"/>
    </w:rPr>
  </w:style>
  <w:style w:type="character" w:customStyle="1" w:styleId="CharChar271">
    <w:name w:val="Char Char271"/>
    <w:rsid w:val="00A14B32"/>
    <w:rPr>
      <w:rFonts w:ascii="Arial" w:hAnsi="Arial"/>
      <w:b/>
      <w:i/>
      <w:noProof/>
      <w:sz w:val="18"/>
      <w:lang w:val="en-GB" w:eastAsia="en-US"/>
    </w:rPr>
  </w:style>
  <w:style w:type="character" w:customStyle="1" w:styleId="CharChar261">
    <w:name w:val="Char Char261"/>
    <w:rsid w:val="00A14B32"/>
    <w:rPr>
      <w:rFonts w:ascii="Arial" w:hAnsi="Arial"/>
      <w:lang w:val="en-GB" w:eastAsia="x-none"/>
    </w:rPr>
  </w:style>
  <w:style w:type="character" w:customStyle="1" w:styleId="CharChar171">
    <w:name w:val="Char Char171"/>
    <w:rsid w:val="00A14B32"/>
    <w:rPr>
      <w:rFonts w:ascii="Arial" w:hAnsi="Arial"/>
      <w:sz w:val="36"/>
      <w:lang w:val="x-none" w:eastAsia="en-US"/>
    </w:rPr>
  </w:style>
  <w:style w:type="character" w:customStyle="1" w:styleId="410">
    <w:name w:val="(文字) (文字)41"/>
    <w:rsid w:val="00A14B32"/>
    <w:rPr>
      <w:rFonts w:eastAsia="Times New Roman"/>
      <w:lang w:val="en-GB" w:eastAsia="ar-SA" w:bidi="ar-SA"/>
    </w:rPr>
  </w:style>
  <w:style w:type="character" w:customStyle="1" w:styleId="CharChar211">
    <w:name w:val="Char Char211"/>
    <w:rsid w:val="00A14B32"/>
    <w:rPr>
      <w:rFonts w:ascii="Times New Roman" w:hAnsi="Times New Roman"/>
      <w:lang w:val="en-GB" w:eastAsia="en-US"/>
    </w:rPr>
  </w:style>
  <w:style w:type="character" w:customStyle="1" w:styleId="CharChar201">
    <w:name w:val="Char Char201"/>
    <w:rsid w:val="00A14B32"/>
    <w:rPr>
      <w:rFonts w:ascii="SimHei" w:eastAsia="SimHei"/>
      <w:sz w:val="16"/>
      <w:lang w:val="en-GB" w:eastAsia="en-US"/>
    </w:rPr>
  </w:style>
  <w:style w:type="character" w:customStyle="1" w:styleId="CharChar221">
    <w:name w:val="Char Char221"/>
    <w:rsid w:val="00A14B32"/>
    <w:rPr>
      <w:rFonts w:ascii="Arial" w:hAnsi="Arial"/>
      <w:b/>
      <w:i/>
      <w:noProof/>
      <w:sz w:val="18"/>
      <w:lang w:val="en-GB"/>
    </w:rPr>
  </w:style>
  <w:style w:type="character" w:customStyle="1" w:styleId="9">
    <w:name w:val="(文字) (文字)9"/>
    <w:rsid w:val="00A14B32"/>
    <w:rPr>
      <w:rFonts w:ascii="Arial" w:hAnsi="Arial"/>
      <w:sz w:val="28"/>
      <w:lang w:val="en-GB" w:eastAsia="ja-JP"/>
    </w:rPr>
  </w:style>
  <w:style w:type="character" w:customStyle="1" w:styleId="CharChar181">
    <w:name w:val="Char Char181"/>
    <w:rsid w:val="00A14B32"/>
    <w:rPr>
      <w:rFonts w:ascii="Arial" w:hAnsi="Arial"/>
      <w:lang w:val="x-none" w:eastAsia="en-US"/>
    </w:rPr>
  </w:style>
  <w:style w:type="character" w:customStyle="1" w:styleId="CarCar41">
    <w:name w:val="Car Car41"/>
    <w:rsid w:val="00A14B32"/>
    <w:rPr>
      <w:rFonts w:ascii="Arial" w:hAnsi="Arial"/>
      <w:lang w:val="en-GB" w:eastAsia="en-US"/>
    </w:rPr>
  </w:style>
  <w:style w:type="character" w:customStyle="1" w:styleId="CarCar81">
    <w:name w:val="Car Car81"/>
    <w:rsid w:val="00A14B32"/>
    <w:rPr>
      <w:rFonts w:ascii="Arial" w:hAnsi="Arial"/>
      <w:sz w:val="36"/>
      <w:lang w:val="en-GB" w:eastAsia="en-US"/>
    </w:rPr>
  </w:style>
  <w:style w:type="character" w:customStyle="1" w:styleId="CarCar31">
    <w:name w:val="Car Car31"/>
    <w:rsid w:val="00A14B32"/>
    <w:rPr>
      <w:rFonts w:ascii="Arial" w:hAnsi="Arial"/>
      <w:sz w:val="36"/>
      <w:lang w:val="en-GB" w:eastAsia="en-US"/>
    </w:rPr>
  </w:style>
  <w:style w:type="character" w:customStyle="1" w:styleId="CarCar71">
    <w:name w:val="Car Car71"/>
    <w:rsid w:val="00A14B32"/>
    <w:rPr>
      <w:rFonts w:eastAsia="Times New Roman"/>
      <w:lang w:val="en-GB" w:eastAsia="en-US"/>
    </w:rPr>
  </w:style>
  <w:style w:type="character" w:customStyle="1" w:styleId="CarCar61">
    <w:name w:val="Car Car61"/>
    <w:rsid w:val="00A14B32"/>
    <w:rPr>
      <w:rFonts w:ascii="Times-Roman" w:hAnsi="Times-Roman"/>
      <w:lang w:val="nb-NO" w:eastAsia="ja-JP"/>
    </w:rPr>
  </w:style>
  <w:style w:type="character" w:customStyle="1" w:styleId="CarCar21">
    <w:name w:val="Car Car21"/>
    <w:rsid w:val="00A14B32"/>
    <w:rPr>
      <w:rFonts w:eastAsia="Times New Roman"/>
      <w:lang w:val="en-GB" w:eastAsia="ja-JP"/>
    </w:rPr>
  </w:style>
  <w:style w:type="character" w:customStyle="1" w:styleId="CarCar91">
    <w:name w:val="Car Car91"/>
    <w:rsid w:val="00A14B32"/>
    <w:rPr>
      <w:rFonts w:ascii="Arial" w:hAnsi="Arial"/>
      <w:lang w:val="en-GB" w:eastAsia="ja-JP"/>
    </w:rPr>
  </w:style>
  <w:style w:type="character" w:customStyle="1" w:styleId="CarCar101">
    <w:name w:val="Car Car101"/>
    <w:rsid w:val="00A14B32"/>
    <w:rPr>
      <w:rFonts w:ascii="Arial" w:hAnsi="Arial"/>
      <w:lang w:val="en-GB" w:eastAsia="ja-JP"/>
    </w:rPr>
  </w:style>
  <w:style w:type="character" w:customStyle="1" w:styleId="81">
    <w:name w:val="(文字) (文字)81"/>
    <w:rsid w:val="00A14B32"/>
    <w:rPr>
      <w:rFonts w:ascii="Arial" w:hAnsi="Arial"/>
      <w:lang w:val="en-GB" w:eastAsia="ar-SA" w:bidi="ar-SA"/>
    </w:rPr>
  </w:style>
  <w:style w:type="character" w:customStyle="1" w:styleId="71">
    <w:name w:val="(文字) (文字)71"/>
    <w:rsid w:val="00A14B32"/>
    <w:rPr>
      <w:rFonts w:ascii="Arial" w:hAnsi="Arial"/>
      <w:sz w:val="36"/>
      <w:lang w:val="en-GB" w:eastAsia="ar-SA" w:bidi="ar-SA"/>
    </w:rPr>
  </w:style>
  <w:style w:type="character" w:customStyle="1" w:styleId="61">
    <w:name w:val="(文字) (文字)61"/>
    <w:rsid w:val="00A14B32"/>
    <w:rPr>
      <w:rFonts w:eastAsia="Times New Roman"/>
      <w:lang w:val="en-GB" w:eastAsia="ar-SA" w:bidi="ar-SA"/>
    </w:rPr>
  </w:style>
  <w:style w:type="character" w:customStyle="1" w:styleId="51">
    <w:name w:val="(文字) (文字)51"/>
    <w:rsid w:val="00A14B32"/>
    <w:rPr>
      <w:rFonts w:ascii="Times-Roman" w:hAnsi="Times-Roman"/>
      <w:lang w:val="nb-NO" w:eastAsia="ar-SA" w:bidi="ar-SA"/>
    </w:rPr>
  </w:style>
  <w:style w:type="character" w:customStyle="1" w:styleId="310">
    <w:name w:val="(文字) (文字)31"/>
    <w:rsid w:val="00A14B32"/>
    <w:rPr>
      <w:rFonts w:eastAsia="Times New Roman"/>
      <w:lang w:val="en-GB" w:eastAsia="ar-SA" w:bidi="ar-SA"/>
    </w:rPr>
  </w:style>
  <w:style w:type="character" w:customStyle="1" w:styleId="110">
    <w:name w:val="(文字) (文字)11"/>
    <w:rsid w:val="00A14B32"/>
    <w:rPr>
      <w:rFonts w:eastAsia="Times New Roman"/>
      <w:lang w:val="en-GB" w:eastAsia="ar-SA" w:bidi="ar-SA"/>
    </w:rPr>
  </w:style>
  <w:style w:type="character" w:customStyle="1" w:styleId="CharChar231">
    <w:name w:val="Char Char231"/>
    <w:rsid w:val="00A14B32"/>
    <w:rPr>
      <w:rFonts w:ascii="Arial" w:hAnsi="Arial"/>
      <w:lang w:val="en-GB" w:eastAsia="en-US"/>
    </w:rPr>
  </w:style>
  <w:style w:type="character" w:customStyle="1" w:styleId="ZchnZchn51">
    <w:name w:val="Zchn Zchn51"/>
    <w:rsid w:val="00A14B3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14B32"/>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A14B32"/>
    <w:rPr>
      <w:color w:val="808080"/>
      <w:shd w:val="clear" w:color="auto" w:fill="E6E6E6"/>
    </w:rPr>
  </w:style>
  <w:style w:type="character" w:customStyle="1" w:styleId="TF1">
    <w:name w:val="TF字符"/>
    <w:aliases w:val="left字符"/>
    <w:rsid w:val="00A14B32"/>
    <w:rPr>
      <w:rFonts w:ascii="Arial" w:hAnsi="Arial"/>
      <w:b/>
      <w:lang w:val="en-GB" w:eastAsia="en-US"/>
    </w:rPr>
  </w:style>
  <w:style w:type="paragraph" w:customStyle="1" w:styleId="a8">
    <w:name w:val="修订"/>
    <w:hidden/>
    <w:semiHidden/>
    <w:qFormat/>
    <w:rsid w:val="00A14B32"/>
    <w:rPr>
      <w:rFonts w:ascii="Times New Roman" w:eastAsia="Batang" w:hAnsi="Times New Roman"/>
      <w:lang w:val="en-GB" w:eastAsia="en-US"/>
    </w:rPr>
  </w:style>
  <w:style w:type="paragraph" w:customStyle="1" w:styleId="-31">
    <w:name w:val="深色列表 - 着色 31"/>
    <w:hidden/>
    <w:uiPriority w:val="99"/>
    <w:semiHidden/>
    <w:qFormat/>
    <w:rsid w:val="00A14B32"/>
    <w:rPr>
      <w:rFonts w:ascii="Times New Roman" w:eastAsia="MS Mincho" w:hAnsi="Times New Roman"/>
      <w:lang w:val="en-GB" w:eastAsia="en-US"/>
    </w:rPr>
  </w:style>
  <w:style w:type="character" w:customStyle="1" w:styleId="1-11">
    <w:name w:val="网格表 1 浅色 - 着色 11"/>
    <w:uiPriority w:val="31"/>
    <w:qFormat/>
    <w:rsid w:val="00A14B32"/>
    <w:rPr>
      <w:smallCaps/>
      <w:color w:val="5A5A5A"/>
    </w:rPr>
  </w:style>
  <w:style w:type="character" w:customStyle="1" w:styleId="TitleChar1">
    <w:name w:val="Title Char1"/>
    <w:aliases w:val="Section Header Char1"/>
    <w:rsid w:val="00A14B32"/>
    <w:rPr>
      <w:rFonts w:ascii="Cambria" w:eastAsia="Times New Roman" w:hAnsi="Cambria" w:cs="Times New Roman"/>
      <w:b/>
      <w:bCs/>
      <w:kern w:val="28"/>
      <w:sz w:val="32"/>
      <w:szCs w:val="32"/>
      <w:lang w:val="en-GB"/>
    </w:rPr>
  </w:style>
  <w:style w:type="paragraph" w:customStyle="1" w:styleId="121">
    <w:name w:val="表 (青) 121"/>
    <w:hidden/>
    <w:uiPriority w:val="71"/>
    <w:qFormat/>
    <w:rsid w:val="00A14B32"/>
    <w:rPr>
      <w:rFonts w:ascii="Times New Roman" w:hAnsi="Times New Roman"/>
      <w:lang w:val="en-GB" w:eastAsia="en-US"/>
    </w:rPr>
  </w:style>
  <w:style w:type="character" w:customStyle="1" w:styleId="-21">
    <w:name w:val="浅色网格 - 着色 21"/>
    <w:uiPriority w:val="99"/>
    <w:unhideWhenUsed/>
    <w:rsid w:val="00A14B32"/>
    <w:rPr>
      <w:color w:val="808080"/>
    </w:rPr>
  </w:style>
  <w:style w:type="character" w:customStyle="1" w:styleId="nowrap1">
    <w:name w:val="nowrap1"/>
    <w:rsid w:val="00A14B32"/>
  </w:style>
  <w:style w:type="character" w:customStyle="1" w:styleId="shorttext">
    <w:name w:val="short_text"/>
    <w:rsid w:val="00A14B32"/>
  </w:style>
  <w:style w:type="character" w:customStyle="1" w:styleId="Char13">
    <w:name w:val="页脚 Char1"/>
    <w:rsid w:val="00A14B32"/>
    <w:rPr>
      <w:sz w:val="18"/>
      <w:szCs w:val="18"/>
      <w:lang w:val="en-GB" w:eastAsia="en-US"/>
    </w:rPr>
  </w:style>
  <w:style w:type="character" w:customStyle="1" w:styleId="-11">
    <w:name w:val="浅色网格 - 着色 11"/>
    <w:uiPriority w:val="99"/>
    <w:rsid w:val="00A14B32"/>
    <w:rPr>
      <w:color w:val="808080"/>
    </w:rPr>
  </w:style>
  <w:style w:type="paragraph" w:customStyle="1" w:styleId="-110">
    <w:name w:val="彩色底纹 - 着色 11"/>
    <w:hidden/>
    <w:uiPriority w:val="99"/>
    <w:semiHidden/>
    <w:qFormat/>
    <w:rsid w:val="00A14B32"/>
    <w:rPr>
      <w:rFonts w:ascii="Times New Roman" w:hAnsi="Times New Roman"/>
      <w:lang w:val="en-GB" w:eastAsia="en-US"/>
    </w:rPr>
  </w:style>
  <w:style w:type="character" w:customStyle="1" w:styleId="a9">
    <w:name w:val="未处理的提及"/>
    <w:uiPriority w:val="52"/>
    <w:rsid w:val="00A14B32"/>
    <w:rPr>
      <w:color w:val="808080"/>
      <w:shd w:val="clear" w:color="auto" w:fill="E6E6E6"/>
    </w:rPr>
  </w:style>
  <w:style w:type="character" w:customStyle="1" w:styleId="Char14">
    <w:name w:val="标题 Char1"/>
    <w:rsid w:val="00A14B32"/>
    <w:rPr>
      <w:rFonts w:ascii="Cambria" w:hAnsi="Cambria" w:cs="Times New Roman"/>
      <w:b/>
      <w:bCs/>
      <w:sz w:val="32"/>
      <w:szCs w:val="32"/>
      <w:lang w:val="en-GB" w:eastAsia="en-US"/>
    </w:rPr>
  </w:style>
  <w:style w:type="character" w:customStyle="1" w:styleId="NoSpacingChar">
    <w:name w:val="No Spacing Char"/>
    <w:link w:val="NoSpacing"/>
    <w:uiPriority w:val="1"/>
    <w:locked/>
    <w:rsid w:val="00A14B32"/>
    <w:rPr>
      <w:rFonts w:ascii="Arial" w:eastAsia="PMingLiU" w:hAnsi="Arial" w:cs="Arial"/>
      <w:sz w:val="22"/>
      <w:szCs w:val="22"/>
      <w:lang w:val="en-GB" w:eastAsia="en-GB"/>
    </w:rPr>
  </w:style>
  <w:style w:type="character" w:customStyle="1" w:styleId="Char30">
    <w:name w:val="批注主题 Char3"/>
    <w:locked/>
    <w:rsid w:val="00A14B32"/>
    <w:rPr>
      <w:rFonts w:ascii="Times New Roman" w:eastAsia="MS Mincho" w:hAnsi="Times New Roman"/>
      <w:b/>
      <w:bCs/>
      <w:lang w:eastAsia="en-US"/>
    </w:rPr>
  </w:style>
  <w:style w:type="character" w:customStyle="1" w:styleId="Char15">
    <w:name w:val="日期 Char1"/>
    <w:rsid w:val="00A14B32"/>
    <w:rPr>
      <w:rFonts w:ascii="MS Mincho" w:eastAsia="MS Mincho" w:hAnsi="MS Mincho" w:hint="eastAsia"/>
      <w:lang w:val="en-GB"/>
    </w:rPr>
  </w:style>
  <w:style w:type="character" w:customStyle="1" w:styleId="Absatz-Standardschriftart2">
    <w:name w:val="Absatz-Standardschriftart2"/>
    <w:rsid w:val="00A14B32"/>
  </w:style>
  <w:style w:type="character" w:customStyle="1" w:styleId="Absatz-Standardschriftart3">
    <w:name w:val="Absatz-Standardschriftart3"/>
    <w:rsid w:val="00A14B32"/>
  </w:style>
  <w:style w:type="character" w:customStyle="1" w:styleId="8Char1">
    <w:name w:val="标题 8 Char1"/>
    <w:rsid w:val="00A14B32"/>
    <w:rPr>
      <w:rFonts w:ascii="Arial" w:hAnsi="Arial" w:cs="Arial" w:hint="default"/>
      <w:sz w:val="36"/>
      <w:lang w:val="en-GB" w:eastAsia="en-US" w:bidi="ar-SA"/>
    </w:rPr>
  </w:style>
  <w:style w:type="character" w:customStyle="1" w:styleId="Char20">
    <w:name w:val="批注主题 Char2"/>
    <w:rsid w:val="00A14B32"/>
    <w:rPr>
      <w:rFonts w:ascii="SimSun" w:eastAsia="SimSun" w:hAnsi="SimSun" w:hint="eastAsia"/>
      <w:b/>
      <w:bCs/>
      <w:lang w:eastAsia="en-US"/>
    </w:rPr>
  </w:style>
  <w:style w:type="character" w:customStyle="1" w:styleId="Char16">
    <w:name w:val="注释标题 Char1"/>
    <w:rsid w:val="00A14B32"/>
    <w:rPr>
      <w:rFonts w:ascii="MS Mincho" w:eastAsia="MS Mincho" w:hAnsi="MS Mincho" w:hint="eastAsia"/>
      <w:lang w:eastAsia="en-US"/>
    </w:rPr>
  </w:style>
  <w:style w:type="character" w:customStyle="1" w:styleId="9Char1">
    <w:name w:val="标题 9 Char1"/>
    <w:rsid w:val="00A14B32"/>
    <w:rPr>
      <w:rFonts w:ascii="Arial" w:hAnsi="Arial" w:cs="Arial" w:hint="default"/>
      <w:sz w:val="36"/>
      <w:lang w:val="en-GB"/>
    </w:rPr>
  </w:style>
  <w:style w:type="character" w:customStyle="1" w:styleId="Char17">
    <w:name w:val="文档结构图 Char1"/>
    <w:semiHidden/>
    <w:rsid w:val="00A14B32"/>
    <w:rPr>
      <w:rFonts w:ascii="Tahoma" w:hAnsi="Tahoma" w:cs="Tahoma" w:hint="default"/>
      <w:shd w:val="clear" w:color="auto" w:fill="000080"/>
      <w:lang w:val="en-GB"/>
    </w:rPr>
  </w:style>
  <w:style w:type="character" w:customStyle="1" w:styleId="Char18">
    <w:name w:val="纯文本 Char1"/>
    <w:rsid w:val="00A14B32"/>
    <w:rPr>
      <w:rFonts w:ascii="Courier New" w:eastAsia="SimSun" w:hAnsi="Courier New" w:cs="Courier New" w:hint="default"/>
      <w:lang w:val="nb-NO"/>
    </w:rPr>
  </w:style>
  <w:style w:type="character" w:customStyle="1" w:styleId="Char19">
    <w:name w:val="批注框文本 Char1"/>
    <w:uiPriority w:val="99"/>
    <w:rsid w:val="00A14B32"/>
    <w:rPr>
      <w:rFonts w:ascii="Tahoma" w:hAnsi="Tahoma" w:cs="Tahoma" w:hint="default"/>
      <w:sz w:val="16"/>
      <w:szCs w:val="16"/>
      <w:lang w:val="en-GB"/>
    </w:rPr>
  </w:style>
  <w:style w:type="character" w:customStyle="1" w:styleId="Char1a">
    <w:name w:val="尾注文本 Char1"/>
    <w:rsid w:val="00A14B32"/>
    <w:rPr>
      <w:rFonts w:ascii="SimSun" w:eastAsia="SimSun" w:hAnsi="SimSun" w:hint="eastAsia"/>
      <w:lang w:val="en-GB"/>
    </w:rPr>
  </w:style>
  <w:style w:type="character" w:customStyle="1" w:styleId="Char1b">
    <w:name w:val="正文文本缩进 Char1"/>
    <w:rsid w:val="00A14B32"/>
    <w:rPr>
      <w:rFonts w:ascii="Batang" w:eastAsia="Batang" w:hAnsi="Batang" w:hint="eastAsia"/>
      <w:lang w:val="en-GB"/>
    </w:rPr>
  </w:style>
  <w:style w:type="character" w:customStyle="1" w:styleId="2Char1">
    <w:name w:val="正文文本 2 Char1"/>
    <w:rsid w:val="00A14B32"/>
    <w:rPr>
      <w:rFonts w:ascii="CG Times (WN)" w:eastAsia="Malgun Gothic" w:hAnsi="CG Times (WN)" w:hint="default"/>
      <w:i/>
      <w:iCs w:val="0"/>
      <w:lang w:val="en-GB" w:eastAsia="ko-KR"/>
    </w:rPr>
  </w:style>
  <w:style w:type="character" w:customStyle="1" w:styleId="3Char1">
    <w:name w:val="正文文本 3 Char1"/>
    <w:rsid w:val="00A14B32"/>
    <w:rPr>
      <w:rFonts w:ascii="CG Times (WN)" w:eastAsia="Osaka" w:hAnsi="CG Times (WN)" w:hint="default"/>
      <w:color w:val="000000"/>
      <w:lang w:val="en-GB" w:eastAsia="ko-KR"/>
    </w:rPr>
  </w:style>
  <w:style w:type="character" w:customStyle="1" w:styleId="2Char10">
    <w:name w:val="正文文本缩进 2 Char1"/>
    <w:rsid w:val="00A14B32"/>
    <w:rPr>
      <w:rFonts w:ascii="CG Times (WN)" w:eastAsia="MS Mincho" w:hAnsi="CG Times (WN)" w:hint="default"/>
      <w:lang w:val="en-GB"/>
    </w:rPr>
  </w:style>
  <w:style w:type="character" w:customStyle="1" w:styleId="HTMLChar1">
    <w:name w:val="HTML 预设格式 Char1"/>
    <w:rsid w:val="00A14B32"/>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14B32"/>
    <w:rPr>
      <w:rFonts w:ascii="Arial" w:hAnsi="Arial" w:cs="Arial" w:hint="default"/>
      <w:b/>
      <w:bCs w:val="0"/>
      <w:sz w:val="18"/>
      <w:lang w:val="en-GB" w:eastAsia="en-US"/>
    </w:rPr>
  </w:style>
  <w:style w:type="character" w:customStyle="1" w:styleId="Char21">
    <w:name w:val="메모 주제 Char2"/>
    <w:rsid w:val="00A14B32"/>
    <w:rPr>
      <w:rFonts w:ascii="Times New Roman" w:eastAsia="Times New Roman" w:hAnsi="Times New Roman" w:cs="Times New Roman" w:hint="default"/>
      <w:b/>
      <w:bCs/>
      <w:lang w:val="en-GB" w:eastAsia="en-US"/>
    </w:rPr>
  </w:style>
  <w:style w:type="character" w:customStyle="1" w:styleId="17">
    <w:name w:val="純文字 字元1"/>
    <w:rsid w:val="00A14B32"/>
    <w:rPr>
      <w:rFonts w:ascii="MingLiU" w:eastAsia="MingLiU" w:hAnsi="Courier New" w:cs="Courier New" w:hint="eastAsia"/>
      <w:sz w:val="24"/>
      <w:szCs w:val="24"/>
      <w:lang w:val="en-GB" w:eastAsia="en-US"/>
    </w:rPr>
  </w:style>
  <w:style w:type="character" w:customStyle="1" w:styleId="18">
    <w:name w:val="章節附註文字 字元1"/>
    <w:rsid w:val="00A14B32"/>
    <w:rPr>
      <w:lang w:val="en-GB" w:eastAsia="en-US"/>
    </w:rPr>
  </w:style>
  <w:style w:type="character" w:customStyle="1" w:styleId="22">
    <w:name w:val="段落フォント2"/>
    <w:rsid w:val="00A14B32"/>
  </w:style>
  <w:style w:type="character" w:customStyle="1" w:styleId="23">
    <w:name w:val="コメント参照2"/>
    <w:rsid w:val="00A14B3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14B32"/>
    <w:rPr>
      <w:rFonts w:ascii="Arial" w:hAnsi="Arial" w:cs="Arial" w:hint="default"/>
      <w:sz w:val="36"/>
      <w:lang w:val="en-GB" w:eastAsia="en-US"/>
    </w:rPr>
  </w:style>
  <w:style w:type="character" w:customStyle="1" w:styleId="32">
    <w:name w:val="段落フォント3"/>
    <w:rsid w:val="00A14B32"/>
  </w:style>
  <w:style w:type="character" w:customStyle="1" w:styleId="33">
    <w:name w:val="コメント参照3"/>
    <w:rsid w:val="00A14B32"/>
    <w:rPr>
      <w:sz w:val="16"/>
    </w:rPr>
  </w:style>
  <w:style w:type="character" w:customStyle="1" w:styleId="CommentSubjectChar3">
    <w:name w:val="Comment Subject Char3"/>
    <w:rsid w:val="00A14B32"/>
    <w:rPr>
      <w:rFonts w:ascii="Times New Roman" w:hAnsi="Times New Roman" w:cs="Times New Roman" w:hint="default"/>
      <w:b/>
      <w:bCs/>
      <w:lang w:val="en-GB" w:eastAsia="en-US"/>
    </w:rPr>
  </w:style>
  <w:style w:type="character" w:customStyle="1" w:styleId="19">
    <w:name w:val="吹き出し (文字)1"/>
    <w:uiPriority w:val="99"/>
    <w:semiHidden/>
    <w:rsid w:val="00A14B32"/>
    <w:rPr>
      <w:rFonts w:ascii="MS Mincho" w:eastAsia="MS Mincho" w:hAnsi="Times New Roman" w:hint="eastAsia"/>
      <w:sz w:val="18"/>
      <w:szCs w:val="18"/>
      <w:lang w:val="en-GB" w:eastAsia="en-US"/>
    </w:rPr>
  </w:style>
  <w:style w:type="character" w:customStyle="1" w:styleId="1a">
    <w:name w:val="見出しマップ (文字)1"/>
    <w:uiPriority w:val="99"/>
    <w:semiHidden/>
    <w:rsid w:val="00A14B32"/>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14B32"/>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A14B32"/>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A14B32"/>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A14B32"/>
    <w:rPr>
      <w:i/>
      <w:iCs/>
      <w:color w:val="808080"/>
    </w:rPr>
  </w:style>
  <w:style w:type="character" w:customStyle="1" w:styleId="PlainTable45">
    <w:name w:val="Plain Table 45"/>
    <w:uiPriority w:val="21"/>
    <w:qFormat/>
    <w:rsid w:val="00A14B32"/>
    <w:rPr>
      <w:b/>
      <w:bCs/>
      <w:i/>
      <w:iCs/>
      <w:color w:val="4F81BD"/>
    </w:rPr>
  </w:style>
  <w:style w:type="character" w:customStyle="1" w:styleId="PlainTable55">
    <w:name w:val="Plain Table 55"/>
    <w:uiPriority w:val="31"/>
    <w:qFormat/>
    <w:rsid w:val="00A14B32"/>
    <w:rPr>
      <w:smallCaps/>
      <w:color w:val="C0504D"/>
      <w:u w:val="single"/>
    </w:rPr>
  </w:style>
  <w:style w:type="character" w:customStyle="1" w:styleId="TableGridLight5">
    <w:name w:val="Table Grid Light5"/>
    <w:uiPriority w:val="32"/>
    <w:qFormat/>
    <w:rsid w:val="00A14B32"/>
    <w:rPr>
      <w:b/>
      <w:bCs/>
      <w:smallCaps/>
      <w:color w:val="C0504D"/>
      <w:spacing w:val="5"/>
      <w:u w:val="single"/>
    </w:rPr>
  </w:style>
  <w:style w:type="character" w:customStyle="1" w:styleId="GridTable1Light5">
    <w:name w:val="Grid Table 1 Light5"/>
    <w:uiPriority w:val="33"/>
    <w:qFormat/>
    <w:rsid w:val="00A14B32"/>
    <w:rPr>
      <w:b/>
      <w:bCs/>
      <w:smallCaps/>
      <w:spacing w:val="5"/>
    </w:rPr>
  </w:style>
  <w:style w:type="character" w:customStyle="1" w:styleId="ab">
    <w:name w:val="註解文字 字元"/>
    <w:rsid w:val="00A14B32"/>
    <w:rPr>
      <w:rFonts w:ascii="Times New Roman" w:eastAsia="Times New Roman" w:hAnsi="Times New Roman" w:cs="Times New Roman" w:hint="default"/>
      <w:lang w:val="en-GB"/>
    </w:rPr>
  </w:style>
  <w:style w:type="character" w:customStyle="1" w:styleId="1e">
    <w:name w:val="註解主旨 字元1"/>
    <w:rsid w:val="00A14B32"/>
    <w:rPr>
      <w:b/>
      <w:bCs/>
      <w:lang w:val="en-GB" w:eastAsia="sv-SE"/>
    </w:rPr>
  </w:style>
  <w:style w:type="character" w:customStyle="1" w:styleId="EndnotentextZchn1">
    <w:name w:val="Endnotentext Zchn1"/>
    <w:rsid w:val="00A14B32"/>
    <w:rPr>
      <w:rFonts w:ascii="Times New Roman" w:hAnsi="Times New Roman" w:cs="Times New Roman" w:hint="default"/>
      <w:lang w:val="en-GB" w:eastAsia="en-US"/>
    </w:rPr>
  </w:style>
  <w:style w:type="character" w:customStyle="1" w:styleId="42">
    <w:name w:val="段落フォント4"/>
    <w:rsid w:val="00A14B32"/>
  </w:style>
  <w:style w:type="character" w:customStyle="1" w:styleId="43">
    <w:name w:val="コメント参照4"/>
    <w:rsid w:val="00A14B32"/>
    <w:rPr>
      <w:sz w:val="16"/>
    </w:rPr>
  </w:style>
  <w:style w:type="character" w:customStyle="1" w:styleId="Char1c">
    <w:name w:val="글자만 Char1"/>
    <w:uiPriority w:val="99"/>
    <w:semiHidden/>
    <w:rsid w:val="00A14B32"/>
    <w:rPr>
      <w:rFonts w:ascii="Malgun Gothic" w:eastAsia="Malgun Gothic" w:hAnsi="Courier New" w:cs="Courier New" w:hint="eastAsia"/>
      <w:lang w:val="en-GB" w:eastAsia="en-US"/>
    </w:rPr>
  </w:style>
  <w:style w:type="character" w:customStyle="1" w:styleId="Char1d">
    <w:name w:val="미주 텍스트 Char1"/>
    <w:uiPriority w:val="99"/>
    <w:semiHidden/>
    <w:rsid w:val="00A14B3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14B3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14B3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14B3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14B3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14B3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14B32"/>
  </w:style>
  <w:style w:type="character" w:customStyle="1" w:styleId="CommentSubjectChar4">
    <w:name w:val="Comment Subject Char4"/>
    <w:rsid w:val="00A14B32"/>
    <w:rPr>
      <w:rFonts w:ascii="Times New Roman" w:hAnsi="Times New Roman" w:cs="Times New Roman" w:hint="default"/>
      <w:b/>
      <w:bCs/>
      <w:lang w:val="en-GB" w:eastAsia="en-US"/>
    </w:rPr>
  </w:style>
  <w:style w:type="character" w:customStyle="1" w:styleId="Char8">
    <w:name w:val="메모 주제 Char"/>
    <w:rsid w:val="00A14B3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14B3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14B32"/>
    <w:rPr>
      <w:rFonts w:ascii="Times New Roman" w:hAnsi="Times New Roman" w:cs="Times New Roman" w:hint="default"/>
      <w:b/>
      <w:bCs w:val="0"/>
      <w:lang w:val="en-GB"/>
    </w:rPr>
  </w:style>
  <w:style w:type="character" w:customStyle="1" w:styleId="Absatz-Standardschriftart5">
    <w:name w:val="Absatz-Standardschriftart5"/>
    <w:rsid w:val="00A14B32"/>
  </w:style>
  <w:style w:type="character" w:customStyle="1" w:styleId="PlainTable31">
    <w:name w:val="Plain Table 31"/>
    <w:uiPriority w:val="19"/>
    <w:qFormat/>
    <w:rsid w:val="00A14B32"/>
    <w:rPr>
      <w:i/>
      <w:iCs/>
      <w:color w:val="808080"/>
    </w:rPr>
  </w:style>
  <w:style w:type="character" w:customStyle="1" w:styleId="PlainTable41">
    <w:name w:val="Plain Table 41"/>
    <w:uiPriority w:val="21"/>
    <w:qFormat/>
    <w:rsid w:val="00A14B32"/>
    <w:rPr>
      <w:b/>
      <w:bCs/>
      <w:i/>
      <w:iCs/>
      <w:color w:val="4F81BD"/>
    </w:rPr>
  </w:style>
  <w:style w:type="character" w:customStyle="1" w:styleId="PlainTable51">
    <w:name w:val="Plain Table 51"/>
    <w:uiPriority w:val="31"/>
    <w:qFormat/>
    <w:rsid w:val="00A14B32"/>
    <w:rPr>
      <w:smallCaps/>
      <w:color w:val="C0504D"/>
      <w:u w:val="single"/>
    </w:rPr>
  </w:style>
  <w:style w:type="character" w:customStyle="1" w:styleId="TableGridLight1">
    <w:name w:val="Table Grid Light1"/>
    <w:uiPriority w:val="32"/>
    <w:qFormat/>
    <w:rsid w:val="00A14B32"/>
    <w:rPr>
      <w:b/>
      <w:bCs/>
      <w:smallCaps/>
      <w:color w:val="C0504D"/>
      <w:spacing w:val="5"/>
      <w:u w:val="single"/>
    </w:rPr>
  </w:style>
  <w:style w:type="character" w:customStyle="1" w:styleId="GridTable1Light1">
    <w:name w:val="Grid Table 1 Light1"/>
    <w:uiPriority w:val="33"/>
    <w:qFormat/>
    <w:rsid w:val="00A14B3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14B32"/>
    <w:rPr>
      <w:rFonts w:ascii="Arial" w:eastAsia="MS Gothic" w:hAnsi="Arial" w:cs="Times New Roman" w:hint="default"/>
      <w:lang w:val="en-GB" w:eastAsia="en-US"/>
    </w:rPr>
  </w:style>
  <w:style w:type="character" w:customStyle="1" w:styleId="PlainTable32">
    <w:name w:val="Plain Table 32"/>
    <w:uiPriority w:val="19"/>
    <w:qFormat/>
    <w:rsid w:val="00A14B32"/>
    <w:rPr>
      <w:i/>
      <w:iCs/>
      <w:color w:val="808080"/>
    </w:rPr>
  </w:style>
  <w:style w:type="character" w:customStyle="1" w:styleId="PlainTable42">
    <w:name w:val="Plain Table 42"/>
    <w:uiPriority w:val="21"/>
    <w:qFormat/>
    <w:rsid w:val="00A14B32"/>
    <w:rPr>
      <w:b/>
      <w:bCs/>
      <w:i/>
      <w:iCs/>
      <w:color w:val="4F81BD"/>
    </w:rPr>
  </w:style>
  <w:style w:type="character" w:customStyle="1" w:styleId="PlainTable52">
    <w:name w:val="Plain Table 52"/>
    <w:uiPriority w:val="31"/>
    <w:qFormat/>
    <w:rsid w:val="00A14B32"/>
    <w:rPr>
      <w:smallCaps/>
      <w:color w:val="C0504D"/>
      <w:u w:val="single"/>
    </w:rPr>
  </w:style>
  <w:style w:type="character" w:customStyle="1" w:styleId="TableGridLight2">
    <w:name w:val="Table Grid Light2"/>
    <w:uiPriority w:val="32"/>
    <w:qFormat/>
    <w:rsid w:val="00A14B32"/>
    <w:rPr>
      <w:b/>
      <w:bCs/>
      <w:smallCaps/>
      <w:color w:val="C0504D"/>
      <w:spacing w:val="5"/>
      <w:u w:val="single"/>
    </w:rPr>
  </w:style>
  <w:style w:type="character" w:customStyle="1" w:styleId="GridTable1Light2">
    <w:name w:val="Grid Table 1 Light2"/>
    <w:uiPriority w:val="33"/>
    <w:qFormat/>
    <w:rsid w:val="00A14B32"/>
    <w:rPr>
      <w:b/>
      <w:bCs/>
      <w:smallCaps/>
      <w:spacing w:val="5"/>
    </w:rPr>
  </w:style>
  <w:style w:type="character" w:customStyle="1" w:styleId="Absatz-Standardschriftart6">
    <w:name w:val="Absatz-Standardschriftart6"/>
    <w:rsid w:val="00A14B32"/>
  </w:style>
  <w:style w:type="character" w:customStyle="1" w:styleId="PlainTable33">
    <w:name w:val="Plain Table 33"/>
    <w:uiPriority w:val="19"/>
    <w:qFormat/>
    <w:rsid w:val="00A14B32"/>
    <w:rPr>
      <w:i/>
      <w:iCs/>
      <w:color w:val="808080"/>
    </w:rPr>
  </w:style>
  <w:style w:type="character" w:customStyle="1" w:styleId="PlainTable43">
    <w:name w:val="Plain Table 43"/>
    <w:uiPriority w:val="21"/>
    <w:qFormat/>
    <w:rsid w:val="00A14B32"/>
    <w:rPr>
      <w:b/>
      <w:bCs/>
      <w:i/>
      <w:iCs/>
      <w:color w:val="4F81BD"/>
    </w:rPr>
  </w:style>
  <w:style w:type="character" w:customStyle="1" w:styleId="PlainTable53">
    <w:name w:val="Plain Table 53"/>
    <w:uiPriority w:val="31"/>
    <w:qFormat/>
    <w:rsid w:val="00A14B32"/>
    <w:rPr>
      <w:smallCaps/>
      <w:color w:val="C0504D"/>
      <w:u w:val="single"/>
    </w:rPr>
  </w:style>
  <w:style w:type="character" w:customStyle="1" w:styleId="TableGridLight3">
    <w:name w:val="Table Grid Light3"/>
    <w:uiPriority w:val="32"/>
    <w:qFormat/>
    <w:rsid w:val="00A14B32"/>
    <w:rPr>
      <w:b/>
      <w:bCs/>
      <w:smallCaps/>
      <w:color w:val="C0504D"/>
      <w:spacing w:val="5"/>
      <w:u w:val="single"/>
    </w:rPr>
  </w:style>
  <w:style w:type="character" w:customStyle="1" w:styleId="GridTable1Light3">
    <w:name w:val="Grid Table 1 Light3"/>
    <w:uiPriority w:val="33"/>
    <w:qFormat/>
    <w:rsid w:val="00A14B32"/>
    <w:rPr>
      <w:b/>
      <w:bCs/>
      <w:smallCaps/>
      <w:spacing w:val="5"/>
    </w:rPr>
  </w:style>
  <w:style w:type="character" w:customStyle="1" w:styleId="Absatz-Standardschriftart7">
    <w:name w:val="Absatz-Standardschriftart7"/>
    <w:rsid w:val="00A14B32"/>
  </w:style>
  <w:style w:type="character" w:customStyle="1" w:styleId="KommentarthemaZchn">
    <w:name w:val="Kommentarthema Zchn"/>
    <w:rsid w:val="00A14B32"/>
    <w:rPr>
      <w:b/>
      <w:bCs/>
      <w:lang w:val="en-GB" w:eastAsia="en-US" w:bidi="ar-SA"/>
    </w:rPr>
  </w:style>
  <w:style w:type="character" w:customStyle="1" w:styleId="PlainTable34">
    <w:name w:val="Plain Table 34"/>
    <w:uiPriority w:val="19"/>
    <w:qFormat/>
    <w:rsid w:val="00A14B32"/>
    <w:rPr>
      <w:i/>
      <w:iCs/>
      <w:color w:val="808080"/>
    </w:rPr>
  </w:style>
  <w:style w:type="character" w:customStyle="1" w:styleId="PlainTable44">
    <w:name w:val="Plain Table 44"/>
    <w:uiPriority w:val="21"/>
    <w:qFormat/>
    <w:rsid w:val="00A14B32"/>
    <w:rPr>
      <w:b/>
      <w:bCs/>
      <w:i/>
      <w:iCs/>
      <w:color w:val="4F81BD"/>
    </w:rPr>
  </w:style>
  <w:style w:type="character" w:customStyle="1" w:styleId="PlainTable54">
    <w:name w:val="Plain Table 54"/>
    <w:uiPriority w:val="31"/>
    <w:qFormat/>
    <w:rsid w:val="00A14B32"/>
    <w:rPr>
      <w:smallCaps/>
      <w:color w:val="C0504D"/>
      <w:u w:val="single"/>
    </w:rPr>
  </w:style>
  <w:style w:type="character" w:customStyle="1" w:styleId="TableGridLight4">
    <w:name w:val="Table Grid Light4"/>
    <w:uiPriority w:val="32"/>
    <w:qFormat/>
    <w:rsid w:val="00A14B32"/>
    <w:rPr>
      <w:b/>
      <w:bCs/>
      <w:smallCaps/>
      <w:color w:val="C0504D"/>
      <w:spacing w:val="5"/>
      <w:u w:val="single"/>
    </w:rPr>
  </w:style>
  <w:style w:type="character" w:customStyle="1" w:styleId="GridTable1Light4">
    <w:name w:val="Grid Table 1 Light4"/>
    <w:uiPriority w:val="33"/>
    <w:qFormat/>
    <w:rsid w:val="00A14B32"/>
    <w:rPr>
      <w:b/>
      <w:bCs/>
      <w:smallCaps/>
      <w:spacing w:val="5"/>
    </w:rPr>
  </w:style>
  <w:style w:type="paragraph" w:customStyle="1" w:styleId="80">
    <w:name w:val="修订8"/>
    <w:hidden/>
    <w:semiHidden/>
    <w:qFormat/>
    <w:rsid w:val="00A14B32"/>
    <w:rPr>
      <w:rFonts w:ascii="Times New Roman" w:eastAsia="Batang" w:hAnsi="Times New Roman"/>
      <w:lang w:val="en-GB" w:eastAsia="en-US"/>
    </w:rPr>
  </w:style>
  <w:style w:type="character" w:customStyle="1" w:styleId="ac">
    <w:name w:val="コメント内容 (文字)"/>
    <w:rsid w:val="00A14B3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14B32"/>
    <w:rPr>
      <w:rFonts w:ascii="Arial" w:hAnsi="Arial"/>
      <w:sz w:val="36"/>
      <w:lang w:val="en-GB" w:eastAsia="en-US"/>
    </w:rPr>
  </w:style>
  <w:style w:type="paragraph" w:customStyle="1" w:styleId="Char9">
    <w:name w:val="(文字) (文字) Char"/>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4B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4B3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4B3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4B32"/>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4B32"/>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4B32"/>
    <w:rPr>
      <w:rFonts w:ascii="Times New Roman" w:eastAsia="Yu Mincho" w:hAnsi="Times New Roman"/>
      <w:lang w:val="en-GB" w:eastAsia="en-US"/>
    </w:rPr>
  </w:style>
  <w:style w:type="character" w:customStyle="1" w:styleId="1f1">
    <w:name w:val="註解文字 字元1"/>
    <w:uiPriority w:val="99"/>
    <w:rsid w:val="00A14B32"/>
    <w:rPr>
      <w:lang w:eastAsia="en-US"/>
    </w:rPr>
  </w:style>
  <w:style w:type="paragraph" w:customStyle="1" w:styleId="52">
    <w:name w:val="変更箇所5"/>
    <w:hidden/>
    <w:semiHidden/>
    <w:qFormat/>
    <w:rsid w:val="00A14B32"/>
    <w:rPr>
      <w:rFonts w:ascii="Times New Roman" w:eastAsia="MS Mincho" w:hAnsi="Times New Roman"/>
      <w:lang w:val="en-GB" w:eastAsia="en-US"/>
    </w:rPr>
  </w:style>
  <w:style w:type="character" w:customStyle="1" w:styleId="53">
    <w:name w:val="段落フォント5"/>
    <w:rsid w:val="00A14B32"/>
  </w:style>
  <w:style w:type="character" w:customStyle="1" w:styleId="54">
    <w:name w:val="コメント参照5"/>
    <w:rsid w:val="00A14B32"/>
    <w:rPr>
      <w:sz w:val="16"/>
    </w:rPr>
  </w:style>
  <w:style w:type="paragraph" w:customStyle="1" w:styleId="90">
    <w:name w:val="修订9"/>
    <w:hidden/>
    <w:semiHidden/>
    <w:qFormat/>
    <w:rsid w:val="00A14B32"/>
    <w:rPr>
      <w:rFonts w:ascii="Times New Roman" w:eastAsia="Batang" w:hAnsi="Times New Roman"/>
      <w:lang w:val="en-GB" w:eastAsia="en-US"/>
    </w:rPr>
  </w:style>
  <w:style w:type="character" w:customStyle="1" w:styleId="Char40">
    <w:name w:val="批注主题 Char4"/>
    <w:rsid w:val="00A14B32"/>
    <w:rPr>
      <w:b/>
      <w:bCs/>
      <w:lang w:eastAsia="en-US"/>
    </w:rPr>
  </w:style>
  <w:style w:type="character" w:customStyle="1" w:styleId="Char22">
    <w:name w:val="日期 Char2"/>
    <w:rsid w:val="00A14B32"/>
    <w:rPr>
      <w:rFonts w:eastAsia="Times New Roman"/>
      <w:lang w:val="en-GB" w:eastAsia="en-US"/>
    </w:rPr>
  </w:style>
  <w:style w:type="paragraph" w:customStyle="1" w:styleId="100">
    <w:name w:val="修订10"/>
    <w:hidden/>
    <w:semiHidden/>
    <w:qFormat/>
    <w:rsid w:val="00A14B32"/>
    <w:rPr>
      <w:rFonts w:ascii="Times New Roman" w:eastAsia="Batang" w:hAnsi="Times New Roman"/>
      <w:lang w:val="en-GB" w:eastAsia="en-US"/>
    </w:rPr>
  </w:style>
  <w:style w:type="paragraph" w:customStyle="1" w:styleId="INDENT1">
    <w:name w:val="INDENT1"/>
    <w:basedOn w:val="Normal"/>
    <w:qFormat/>
    <w:rsid w:val="00A14B3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A14B3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A14B3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A14B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A14B3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A14B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A14B3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A14B3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A14B32"/>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A14B32"/>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A14B3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A14B32"/>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A14B32"/>
    <w:rPr>
      <w:rFonts w:ascii="Arial" w:eastAsia="Times New Roman"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A14B32"/>
    <w:rPr>
      <w:rFonts w:ascii="Arial" w:hAnsi="Arial"/>
      <w:sz w:val="22"/>
      <w:lang w:val="en-GB" w:eastAsia="en-US" w:bidi="ar-SA"/>
    </w:rPr>
  </w:style>
  <w:style w:type="paragraph" w:customStyle="1" w:styleId="Note">
    <w:name w:val="Note"/>
    <w:basedOn w:val="Normal"/>
    <w:qFormat/>
    <w:rsid w:val="00A14B3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14B3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A14B3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4B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4B3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4B3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14B3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A14B32"/>
    <w:pPr>
      <w:spacing w:before="120"/>
      <w:outlineLvl w:val="2"/>
    </w:pPr>
    <w:rPr>
      <w:sz w:val="28"/>
    </w:rPr>
  </w:style>
  <w:style w:type="paragraph" w:customStyle="1" w:styleId="Heading2Head2A2">
    <w:name w:val="Heading 2.Head2A.2"/>
    <w:basedOn w:val="Heading1"/>
    <w:next w:val="Normal"/>
    <w:qFormat/>
    <w:rsid w:val="00A14B3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A14B32"/>
    <w:rPr>
      <w:rFonts w:ascii="Arial" w:hAnsi="Arial"/>
      <w:sz w:val="22"/>
      <w:lang w:val="en-GB" w:eastAsia="en-GB" w:bidi="ar-SA"/>
    </w:rPr>
  </w:style>
  <w:style w:type="paragraph" w:customStyle="1" w:styleId="Reference">
    <w:name w:val="Reference"/>
    <w:basedOn w:val="Normal"/>
    <w:qFormat/>
    <w:rsid w:val="00A14B3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A14B3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14B3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14B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14B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14B3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14B3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14B3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14B3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14B3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14B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14B3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14B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14B3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14B3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14B3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14B3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14B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14B3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14B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14B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14B3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14B3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14B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14B3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14B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14B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14B3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14B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14B3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14B3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14B3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14B3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14B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14B3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14B3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14B3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A14B32"/>
    <w:rPr>
      <w:color w:val="FF0000"/>
      <w:lang w:val="en-GB" w:eastAsia="en-US" w:bidi="ar-SA"/>
    </w:rPr>
  </w:style>
  <w:style w:type="paragraph" w:customStyle="1" w:styleId="Heading">
    <w:name w:val="Heading"/>
    <w:next w:val="Normal"/>
    <w:link w:val="HeadingChar"/>
    <w:qFormat/>
    <w:rsid w:val="00A14B32"/>
    <w:pPr>
      <w:spacing w:before="360"/>
      <w:ind w:left="2552"/>
    </w:pPr>
    <w:rPr>
      <w:rFonts w:ascii="Arial" w:hAnsi="Arial"/>
      <w:b/>
      <w:sz w:val="22"/>
      <w:lang w:val="en-GB" w:eastAsia="ko-KR"/>
    </w:rPr>
  </w:style>
  <w:style w:type="character" w:customStyle="1" w:styleId="HeadingChar">
    <w:name w:val="Heading Char"/>
    <w:link w:val="Heading"/>
    <w:rsid w:val="00A14B32"/>
    <w:rPr>
      <w:rFonts w:ascii="Arial" w:hAnsi="Arial"/>
      <w:b/>
      <w:sz w:val="22"/>
      <w:lang w:val="en-GB" w:eastAsia="ko-KR"/>
    </w:rPr>
  </w:style>
  <w:style w:type="paragraph" w:customStyle="1" w:styleId="B6">
    <w:name w:val="B6"/>
    <w:basedOn w:val="B5"/>
    <w:link w:val="B6Char"/>
    <w:qFormat/>
    <w:rsid w:val="00A14B3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14B32"/>
    <w:rPr>
      <w:rFonts w:ascii="Times New Roman" w:eastAsia="Times New Roman" w:hAnsi="Times New Roman"/>
      <w:lang w:val="en-GB" w:eastAsia="en-GB"/>
    </w:rPr>
  </w:style>
  <w:style w:type="paragraph" w:customStyle="1" w:styleId="B10">
    <w:name w:val="B1+"/>
    <w:basedOn w:val="Normal"/>
    <w:link w:val="B1Car"/>
    <w:qFormat/>
    <w:rsid w:val="00A14B3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A14B3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14B3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14B3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qFormat/>
    <w:rsid w:val="00A14B3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14B32"/>
    <w:rPr>
      <w:rFonts w:ascii="Times New Roman" w:eastAsia="Times New Roman" w:hAnsi="Times New Roman"/>
      <w:i/>
      <w:iCs/>
      <w:lang w:val="en-GB" w:eastAsia="x-none"/>
    </w:rPr>
  </w:style>
  <w:style w:type="paragraph" w:customStyle="1" w:styleId="FooterCentred">
    <w:name w:val="FooterCentred"/>
    <w:basedOn w:val="Footer"/>
    <w:qFormat/>
    <w:rsid w:val="00A14B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A14B32"/>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14B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4B32"/>
    <w:rPr>
      <w:rFonts w:ascii="Arial" w:hAnsi="Arial"/>
      <w:sz w:val="32"/>
      <w:lang w:val="en-GB" w:eastAsia="en-US" w:bidi="ar-SA"/>
    </w:rPr>
  </w:style>
  <w:style w:type="paragraph" w:customStyle="1" w:styleId="MTDisplayEquation">
    <w:name w:val="MTDisplayEquation"/>
    <w:basedOn w:val="Normal"/>
    <w:link w:val="MTDisplayEquationChar"/>
    <w:qFormat/>
    <w:rsid w:val="00A14B3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A14B3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A14B3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14B3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A14B32"/>
    <w:rPr>
      <w:rFonts w:ascii="Arial" w:eastAsia="Times New Roman" w:hAnsi="Arial"/>
      <w:kern w:val="2"/>
      <w:sz w:val="18"/>
      <w:lang w:val="x-none" w:eastAsia="ko-KR"/>
    </w:rPr>
  </w:style>
  <w:style w:type="paragraph" w:customStyle="1" w:styleId="DAText">
    <w:name w:val="DA_Text"/>
    <w:basedOn w:val="Normal"/>
    <w:link w:val="DATextZchn"/>
    <w:qFormat/>
    <w:rsid w:val="00A14B3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14B32"/>
    <w:rPr>
      <w:rFonts w:eastAsia="Malgun Gothic"/>
      <w:szCs w:val="24"/>
      <w:lang w:val="de-DE" w:eastAsia="de-DE"/>
    </w:rPr>
  </w:style>
  <w:style w:type="paragraph" w:customStyle="1" w:styleId="JK-text-simpledoc">
    <w:name w:val="JK - text - simple doc"/>
    <w:basedOn w:val="BodyText"/>
    <w:autoRedefine/>
    <w:qFormat/>
    <w:rsid w:val="00A14B3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A14B3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A14B32"/>
    <w:rPr>
      <w:rFonts w:eastAsia="Times New Roman"/>
      <w:lang w:val="x-none" w:eastAsia="x-none"/>
    </w:rPr>
  </w:style>
  <w:style w:type="paragraph" w:customStyle="1" w:styleId="BL">
    <w:name w:val="BL"/>
    <w:basedOn w:val="Normal"/>
    <w:uiPriority w:val="99"/>
    <w:qFormat/>
    <w:rsid w:val="00A14B3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14B3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14B3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14B32"/>
    <w:rPr>
      <w:rFonts w:ascii="Times New Roman" w:eastAsia="MS Mincho" w:hAnsi="Times New Roman"/>
      <w:lang w:val="en-GB" w:eastAsia="en-GB"/>
    </w:rPr>
    <w:tblPr/>
  </w:style>
  <w:style w:type="paragraph" w:customStyle="1" w:styleId="Normal1">
    <w:name w:val="Normal 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A14B3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14B3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14B3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14B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4B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4B3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4B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4B3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14B3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14B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4B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14B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14B32"/>
    <w:pPr>
      <w:widowControl w:val="0"/>
      <w:spacing w:after="120"/>
      <w:ind w:left="283" w:hanging="283"/>
    </w:pPr>
    <w:rPr>
      <w:rFonts w:ascii="CG Times (WN)" w:eastAsia="MS Mincho" w:hAnsi="CG Times (WN)"/>
      <w:lang w:eastAsia="de-DE"/>
    </w:rPr>
  </w:style>
  <w:style w:type="paragraph" w:customStyle="1" w:styleId="b11">
    <w:name w:val="b1"/>
    <w:basedOn w:val="Normal"/>
    <w:qFormat/>
    <w:rsid w:val="00A14B3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14B3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en-GB"/>
    </w:rPr>
  </w:style>
  <w:style w:type="table" w:customStyle="1" w:styleId="Tabellengitternetz1">
    <w:name w:val="Tabellengitternetz1"/>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14B3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14B3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14B3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14B32"/>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Normal"/>
    <w:qFormat/>
    <w:rsid w:val="00A14B3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A14B3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14B3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14B3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14B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14B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14B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14B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14B3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14B3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14B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14B32"/>
    <w:pPr>
      <w:ind w:left="2269"/>
    </w:pPr>
  </w:style>
  <w:style w:type="character" w:customStyle="1" w:styleId="B7Char">
    <w:name w:val="B7 Char"/>
    <w:link w:val="B7"/>
    <w:qFormat/>
    <w:rsid w:val="00A14B32"/>
    <w:rPr>
      <w:rFonts w:ascii="Times New Roman" w:eastAsia="Times New Roman" w:hAnsi="Times New Roman"/>
      <w:lang w:val="en-GB" w:eastAsia="en-GB"/>
    </w:rPr>
  </w:style>
  <w:style w:type="character" w:customStyle="1" w:styleId="TFZchn">
    <w:name w:val="TF Zchn"/>
    <w:link w:val="TF10"/>
    <w:locked/>
    <w:rsid w:val="00A14B32"/>
    <w:rPr>
      <w:rFonts w:ascii="Arial" w:hAnsi="Arial"/>
      <w:b/>
    </w:rPr>
  </w:style>
  <w:style w:type="paragraph" w:customStyle="1" w:styleId="xl63">
    <w:name w:val="xl63"/>
    <w:basedOn w:val="Normal"/>
    <w:qFormat/>
    <w:rsid w:val="00A14B3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14B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14B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14B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14B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4B32"/>
    <w:rPr>
      <w:rFonts w:ascii="Arial" w:eastAsia="Batang" w:hAnsi="Arial" w:cs="Times New Roman"/>
      <w:b/>
      <w:bCs/>
      <w:i/>
      <w:iCs/>
      <w:sz w:val="28"/>
      <w:szCs w:val="28"/>
      <w:lang w:val="en-GB" w:eastAsia="en-US" w:bidi="ar-SA"/>
    </w:rPr>
  </w:style>
  <w:style w:type="paragraph" w:customStyle="1" w:styleId="AutoCorrect">
    <w:name w:val="AutoCorrect"/>
    <w:qFormat/>
    <w:rsid w:val="00A14B32"/>
    <w:rPr>
      <w:rFonts w:ascii="Times New Roman" w:eastAsia="MS Mincho" w:hAnsi="Times New Roman"/>
      <w:sz w:val="24"/>
      <w:szCs w:val="24"/>
      <w:lang w:val="en-GB" w:eastAsia="ko-KR"/>
    </w:rPr>
  </w:style>
  <w:style w:type="paragraph" w:customStyle="1" w:styleId="-PAGE-">
    <w:name w:val="- PAGE -"/>
    <w:qFormat/>
    <w:rsid w:val="00A14B32"/>
    <w:rPr>
      <w:rFonts w:ascii="Times New Roman" w:eastAsia="MS Mincho" w:hAnsi="Times New Roman"/>
      <w:sz w:val="24"/>
      <w:szCs w:val="24"/>
      <w:lang w:val="en-GB" w:eastAsia="ko-KR"/>
    </w:rPr>
  </w:style>
  <w:style w:type="paragraph" w:customStyle="1" w:styleId="PageXofY">
    <w:name w:val="Page X of Y"/>
    <w:qFormat/>
    <w:rsid w:val="00A14B32"/>
    <w:rPr>
      <w:rFonts w:ascii="Times New Roman" w:eastAsia="MS Mincho" w:hAnsi="Times New Roman"/>
      <w:sz w:val="24"/>
      <w:szCs w:val="24"/>
      <w:lang w:val="en-GB" w:eastAsia="ko-KR"/>
    </w:rPr>
  </w:style>
  <w:style w:type="paragraph" w:customStyle="1" w:styleId="Createdby">
    <w:name w:val="Created by"/>
    <w:qFormat/>
    <w:rsid w:val="00A14B32"/>
    <w:rPr>
      <w:rFonts w:ascii="Times New Roman" w:eastAsia="MS Mincho" w:hAnsi="Times New Roman"/>
      <w:sz w:val="24"/>
      <w:szCs w:val="24"/>
      <w:lang w:val="en-GB" w:eastAsia="ko-KR"/>
    </w:rPr>
  </w:style>
  <w:style w:type="paragraph" w:customStyle="1" w:styleId="Createdon">
    <w:name w:val="Created on"/>
    <w:qFormat/>
    <w:rsid w:val="00A14B32"/>
    <w:rPr>
      <w:rFonts w:ascii="Times New Roman" w:eastAsia="MS Mincho" w:hAnsi="Times New Roman"/>
      <w:sz w:val="24"/>
      <w:szCs w:val="24"/>
      <w:lang w:val="en-GB" w:eastAsia="ko-KR"/>
    </w:rPr>
  </w:style>
  <w:style w:type="paragraph" w:customStyle="1" w:styleId="Lastprinted">
    <w:name w:val="Last printed"/>
    <w:qFormat/>
    <w:rsid w:val="00A14B32"/>
    <w:rPr>
      <w:rFonts w:ascii="Times New Roman" w:eastAsia="MS Mincho" w:hAnsi="Times New Roman"/>
      <w:sz w:val="24"/>
      <w:szCs w:val="24"/>
      <w:lang w:val="en-GB" w:eastAsia="ko-KR"/>
    </w:rPr>
  </w:style>
  <w:style w:type="paragraph" w:customStyle="1" w:styleId="Lastsavedby">
    <w:name w:val="Last saved by"/>
    <w:qFormat/>
    <w:rsid w:val="00A14B32"/>
    <w:rPr>
      <w:rFonts w:ascii="Times New Roman" w:eastAsia="MS Mincho" w:hAnsi="Times New Roman"/>
      <w:sz w:val="24"/>
      <w:szCs w:val="24"/>
      <w:lang w:val="en-GB" w:eastAsia="ko-KR"/>
    </w:rPr>
  </w:style>
  <w:style w:type="paragraph" w:customStyle="1" w:styleId="Filename">
    <w:name w:val="Filename"/>
    <w:qFormat/>
    <w:rsid w:val="00A14B32"/>
    <w:rPr>
      <w:rFonts w:ascii="Times New Roman" w:eastAsia="MS Mincho" w:hAnsi="Times New Roman"/>
      <w:sz w:val="24"/>
      <w:szCs w:val="24"/>
      <w:lang w:val="en-GB" w:eastAsia="ko-KR"/>
    </w:rPr>
  </w:style>
  <w:style w:type="paragraph" w:customStyle="1" w:styleId="Filenameandpath">
    <w:name w:val="Filename and path"/>
    <w:qFormat/>
    <w:rsid w:val="00A14B32"/>
    <w:rPr>
      <w:rFonts w:ascii="Times New Roman" w:eastAsia="MS Mincho" w:hAnsi="Times New Roman"/>
      <w:sz w:val="24"/>
      <w:szCs w:val="24"/>
      <w:lang w:val="en-GB" w:eastAsia="ko-KR"/>
    </w:rPr>
  </w:style>
  <w:style w:type="paragraph" w:customStyle="1" w:styleId="AuthorPageDate">
    <w:name w:val="Author  Page #  Date"/>
    <w:qFormat/>
    <w:rsid w:val="00A14B32"/>
    <w:rPr>
      <w:rFonts w:ascii="Times New Roman" w:eastAsia="MS Mincho" w:hAnsi="Times New Roman"/>
      <w:sz w:val="24"/>
      <w:szCs w:val="24"/>
      <w:lang w:val="en-GB" w:eastAsia="ko-KR"/>
    </w:rPr>
  </w:style>
  <w:style w:type="paragraph" w:customStyle="1" w:styleId="ConfidentialPageDate">
    <w:name w:val="Confidential  Page #  Date"/>
    <w:qFormat/>
    <w:rsid w:val="00A14B32"/>
    <w:rPr>
      <w:rFonts w:ascii="Times New Roman" w:eastAsia="MS Mincho" w:hAnsi="Times New Roman"/>
      <w:sz w:val="24"/>
      <w:szCs w:val="24"/>
      <w:lang w:val="en-GB" w:eastAsia="ko-KR"/>
    </w:rPr>
  </w:style>
  <w:style w:type="paragraph" w:customStyle="1" w:styleId="Figure">
    <w:name w:val="Figure"/>
    <w:basedOn w:val="Normal"/>
    <w:qFormat/>
    <w:rsid w:val="00A14B3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A14B3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14B32"/>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Normal"/>
    <w:qFormat/>
    <w:rsid w:val="00A14B32"/>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A14B3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14B3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A14B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2">
    <w:name w:val="吹き出し1"/>
    <w:basedOn w:val="Normal"/>
    <w:qFormat/>
    <w:rsid w:val="00A14B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4">
    <w:name w:val="吹き出し2"/>
    <w:basedOn w:val="Normal"/>
    <w:semiHidden/>
    <w:qFormat/>
    <w:rsid w:val="00A14B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A14B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14B32"/>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14B3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en-GB"/>
    </w:rPr>
  </w:style>
  <w:style w:type="table" w:customStyle="1" w:styleId="35">
    <w:name w:val="网格型3"/>
    <w:basedOn w:val="TableNormal"/>
    <w:next w:val="TableGrid"/>
    <w:qFormat/>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14B3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A14B32"/>
    <w:rPr>
      <w:rFonts w:ascii="Times New Roman" w:hAnsi="Times New Roman"/>
      <w:lang w:val="en-GB" w:eastAsia="en-US"/>
    </w:rPr>
  </w:style>
  <w:style w:type="paragraph" w:customStyle="1" w:styleId="Arial">
    <w:name w:val="Arial"/>
    <w:basedOn w:val="Normal"/>
    <w:qFormat/>
    <w:rsid w:val="00A14B3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A14B32"/>
    <w:rPr>
      <w:rFonts w:ascii="Times New Roman" w:hAnsi="Times New Roman"/>
      <w:lang w:val="en-GB" w:eastAsia="en-US"/>
    </w:rPr>
  </w:style>
  <w:style w:type="paragraph" w:customStyle="1" w:styleId="70">
    <w:name w:val="吹き出し7"/>
    <w:basedOn w:val="Normal"/>
    <w:qFormat/>
    <w:rsid w:val="00A14B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14B3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14B3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14B3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A14B3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14B3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14B3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14B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14B3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14B3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14B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14B3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14B3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14B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14B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14B32"/>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A14B3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A14B32"/>
    <w:pPr>
      <w:overflowPunct w:val="0"/>
      <w:autoSpaceDE w:val="0"/>
      <w:autoSpaceDN w:val="0"/>
      <w:adjustRightInd w:val="0"/>
      <w:textAlignment w:val="baseline"/>
    </w:pPr>
    <w:rPr>
      <w:rFonts w:eastAsia="Times New Roman"/>
      <w:szCs w:val="18"/>
      <w:lang w:eastAsia="x-none"/>
    </w:rPr>
  </w:style>
  <w:style w:type="character" w:customStyle="1" w:styleId="1e9ptCar">
    <w:name w:val="1e) 9 pt Car"/>
    <w:link w:val="1e9pt"/>
    <w:rsid w:val="00A14B32"/>
    <w:rPr>
      <w:rFonts w:ascii="Times New Roman" w:eastAsia="Times New Roman" w:hAnsi="Times New Roman"/>
      <w:szCs w:val="18"/>
      <w:lang w:val="en-GB" w:eastAsia="x-none"/>
    </w:rPr>
  </w:style>
  <w:style w:type="paragraph" w:customStyle="1" w:styleId="Npr">
    <w:name w:val="Npr"/>
    <w:basedOn w:val="Normal"/>
    <w:qFormat/>
    <w:rsid w:val="00A14B3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14B3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A14B3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14B3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A14B32"/>
    <w:pPr>
      <w:widowControl/>
      <w:tabs>
        <w:tab w:val="num" w:pos="992"/>
      </w:tabs>
      <w:spacing w:after="120"/>
      <w:ind w:left="992" w:hanging="425"/>
    </w:pPr>
    <w:rPr>
      <w:rFonts w:eastAsia="MS Mincho"/>
      <w:lang w:val="en-US"/>
    </w:rPr>
  </w:style>
  <w:style w:type="paragraph" w:customStyle="1" w:styleId="text">
    <w:name w:val="text"/>
    <w:basedOn w:val="Normal"/>
    <w:qFormat/>
    <w:rsid w:val="00A14B3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A14B3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14B3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14B3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A14B3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A14B32"/>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A14B3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14B32"/>
    <w:pPr>
      <w:overflowPunct w:val="0"/>
      <w:autoSpaceDE w:val="0"/>
      <w:autoSpaceDN w:val="0"/>
      <w:adjustRightInd w:val="0"/>
      <w:textAlignment w:val="baseline"/>
    </w:pPr>
    <w:rPr>
      <w:rFonts w:eastAsia="MS Mincho"/>
      <w:bCs/>
      <w:sz w:val="16"/>
      <w:szCs w:val="16"/>
      <w:lang w:eastAsia="en-GB"/>
    </w:rPr>
  </w:style>
  <w:style w:type="paragraph" w:customStyle="1" w:styleId="TableEntry0">
    <w:name w:val="Table Entry"/>
    <w:basedOn w:val="Normal"/>
    <w:next w:val="Normal"/>
    <w:qFormat/>
    <w:rsid w:val="00A14B3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A14B3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en-GB"/>
    </w:rPr>
  </w:style>
  <w:style w:type="paragraph" w:customStyle="1" w:styleId="tal00">
    <w:name w:val="tal0"/>
    <w:basedOn w:val="Normal"/>
    <w:qFormat/>
    <w:rsid w:val="00A14B32"/>
    <w:pPr>
      <w:keepNext/>
      <w:overflowPunct w:val="0"/>
      <w:autoSpaceDE w:val="0"/>
      <w:autoSpaceDN w:val="0"/>
      <w:adjustRightInd w:val="0"/>
      <w:spacing w:after="0"/>
      <w:textAlignment w:val="baseline"/>
    </w:pPr>
    <w:rPr>
      <w:rFonts w:ascii="Arial" w:eastAsia="Times New Roman" w:hAnsi="Arial" w:cs="Arial"/>
      <w:sz w:val="18"/>
      <w:szCs w:val="18"/>
      <w:lang w:val="en-US" w:eastAsia="en-GB"/>
    </w:rPr>
  </w:style>
  <w:style w:type="paragraph" w:customStyle="1" w:styleId="91">
    <w:name w:val="目录 91"/>
    <w:basedOn w:val="TOC8"/>
    <w:qFormat/>
    <w:rsid w:val="00A14B32"/>
    <w:pPr>
      <w:overflowPunct w:val="0"/>
      <w:autoSpaceDE w:val="0"/>
      <w:autoSpaceDN w:val="0"/>
      <w:adjustRightInd w:val="0"/>
      <w:ind w:left="1418" w:hanging="1418"/>
      <w:textAlignment w:val="baseline"/>
    </w:pPr>
    <w:rPr>
      <w:rFonts w:eastAsia="MS Mincho"/>
      <w:lang w:eastAsia="en-GB"/>
    </w:rPr>
  </w:style>
  <w:style w:type="paragraph" w:customStyle="1" w:styleId="msolistparagraph0">
    <w:name w:val="msolistparagraph"/>
    <w:basedOn w:val="Normal"/>
    <w:qFormat/>
    <w:rsid w:val="00A14B3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A14B3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A14B3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14B3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14B32"/>
    <w:rPr>
      <w:rFonts w:ascii="Courier New" w:eastAsia="MS Gothic" w:hAnsi="Courier New"/>
      <w:b/>
      <w:bCs/>
      <w:noProof/>
      <w:sz w:val="16"/>
      <w:lang w:val="en-GB" w:eastAsia="en-GB"/>
    </w:rPr>
  </w:style>
  <w:style w:type="paragraph" w:customStyle="1" w:styleId="PLBold0">
    <w:name w:val="PL + Bold"/>
    <w:basedOn w:val="PL"/>
    <w:link w:val="PLBoldChar0"/>
    <w:qFormat/>
    <w:rsid w:val="00A14B3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A14B32"/>
    <w:rPr>
      <w:rFonts w:ascii="Courier New" w:eastAsia="Times New Roman"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14B32"/>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A14B32"/>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A14B3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14B32"/>
    <w:pPr>
      <w:overflowPunct w:val="0"/>
      <w:autoSpaceDE w:val="0"/>
      <w:autoSpaceDN w:val="0"/>
      <w:adjustRightInd w:val="0"/>
      <w:textAlignment w:val="baseline"/>
    </w:pPr>
    <w:rPr>
      <w:rFonts w:ascii="Arial" w:eastAsia="MS Mincho" w:hAnsi="Arial"/>
      <w:lang w:eastAsia="en-GB"/>
    </w:rPr>
  </w:style>
  <w:style w:type="paragraph" w:customStyle="1" w:styleId="H600">
    <w:name w:val="H6 + 左侧:  0 厘米"/>
    <w:aliases w:val="首行缩进:  0 厘H6米"/>
    <w:basedOn w:val="H6"/>
    <w:qFormat/>
    <w:rsid w:val="00A14B32"/>
    <w:pPr>
      <w:overflowPunct w:val="0"/>
      <w:autoSpaceDE w:val="0"/>
      <w:autoSpaceDN w:val="0"/>
      <w:adjustRightInd w:val="0"/>
      <w:ind w:left="0" w:firstLine="0"/>
      <w:textAlignment w:val="baseline"/>
    </w:pPr>
    <w:rPr>
      <w:rFonts w:eastAsia="Times New Roman"/>
      <w:lang w:eastAsia="en-GB"/>
    </w:rPr>
  </w:style>
  <w:style w:type="paragraph" w:customStyle="1" w:styleId="25">
    <w:name w:val="列出段落2"/>
    <w:basedOn w:val="Normal"/>
    <w:qFormat/>
    <w:rsid w:val="00A14B32"/>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A14B3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A14B3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14B3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14B32"/>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A14B3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A14B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A14B3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A14B32"/>
    <w:pPr>
      <w:ind w:left="851" w:hanging="284"/>
    </w:pPr>
  </w:style>
  <w:style w:type="paragraph" w:customStyle="1" w:styleId="57">
    <w:name w:val="箇条書き5"/>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A14B32"/>
    <w:pPr>
      <w:tabs>
        <w:tab w:val="clear" w:pos="644"/>
        <w:tab w:val="num" w:pos="1494"/>
      </w:tabs>
      <w:ind w:left="851" w:hanging="284"/>
    </w:pPr>
  </w:style>
  <w:style w:type="paragraph" w:customStyle="1" w:styleId="350">
    <w:name w:val="箇条書き 35"/>
    <w:basedOn w:val="251"/>
    <w:qFormat/>
    <w:rsid w:val="00A14B32"/>
    <w:pPr>
      <w:ind w:left="1135"/>
    </w:pPr>
  </w:style>
  <w:style w:type="paragraph" w:customStyle="1" w:styleId="252">
    <w:name w:val="一覧 25"/>
    <w:basedOn w:val="List"/>
    <w:qFormat/>
    <w:rsid w:val="00A14B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14B32"/>
    <w:pPr>
      <w:ind w:left="1135"/>
    </w:pPr>
  </w:style>
  <w:style w:type="paragraph" w:customStyle="1" w:styleId="45">
    <w:name w:val="一覧 45"/>
    <w:basedOn w:val="351"/>
    <w:qFormat/>
    <w:rsid w:val="00A14B32"/>
    <w:pPr>
      <w:ind w:left="1418"/>
    </w:pPr>
  </w:style>
  <w:style w:type="paragraph" w:customStyle="1" w:styleId="550">
    <w:name w:val="一覧 55"/>
    <w:basedOn w:val="45"/>
    <w:qFormat/>
    <w:rsid w:val="00A14B32"/>
    <w:pPr>
      <w:ind w:left="1702"/>
    </w:pPr>
  </w:style>
  <w:style w:type="paragraph" w:customStyle="1" w:styleId="450">
    <w:name w:val="箇条書き 45"/>
    <w:basedOn w:val="350"/>
    <w:qFormat/>
    <w:rsid w:val="00A14B32"/>
    <w:pPr>
      <w:ind w:left="1418"/>
    </w:pPr>
  </w:style>
  <w:style w:type="paragraph" w:customStyle="1" w:styleId="551">
    <w:name w:val="箇条書き 55"/>
    <w:basedOn w:val="450"/>
    <w:qFormat/>
    <w:rsid w:val="00A14B32"/>
    <w:pPr>
      <w:ind w:left="1702"/>
    </w:pPr>
  </w:style>
  <w:style w:type="paragraph" w:customStyle="1" w:styleId="58">
    <w:name w:val="コメント文字列5"/>
    <w:basedOn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A14B32"/>
    <w:rPr>
      <w:b/>
      <w:bCs/>
    </w:rPr>
  </w:style>
  <w:style w:type="paragraph" w:customStyle="1" w:styleId="5a">
    <w:name w:val="見出しマップ5"/>
    <w:basedOn w:val="Normal"/>
    <w:qFormat/>
    <w:rsid w:val="00A14B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14B3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A14B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14B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14B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A14B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14B3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A14B3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A14B32"/>
    <w:pPr>
      <w:jc w:val="center"/>
    </w:pPr>
    <w:rPr>
      <w:b/>
      <w:bCs/>
    </w:rPr>
  </w:style>
  <w:style w:type="paragraph" w:customStyle="1" w:styleId="ListBullet1">
    <w:name w:val="List Bullet1"/>
    <w:basedOn w:val="Normal"/>
    <w:qFormat/>
    <w:rsid w:val="00A14B3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14B32"/>
    <w:pPr>
      <w:tabs>
        <w:tab w:val="clear" w:pos="644"/>
        <w:tab w:val="num" w:pos="1494"/>
      </w:tabs>
      <w:ind w:left="851"/>
    </w:pPr>
  </w:style>
  <w:style w:type="paragraph" w:customStyle="1" w:styleId="ListBullet31">
    <w:name w:val="List Bullet 31"/>
    <w:basedOn w:val="ListBullet21"/>
    <w:qFormat/>
    <w:rsid w:val="00A14B32"/>
    <w:pPr>
      <w:ind w:left="1135"/>
    </w:pPr>
  </w:style>
  <w:style w:type="paragraph" w:customStyle="1" w:styleId="ListBullet41">
    <w:name w:val="List Bullet 41"/>
    <w:basedOn w:val="ListBullet31"/>
    <w:qFormat/>
    <w:rsid w:val="00A14B32"/>
    <w:pPr>
      <w:ind w:left="1418"/>
    </w:pPr>
  </w:style>
  <w:style w:type="paragraph" w:customStyle="1" w:styleId="ListBullet51">
    <w:name w:val="List Bullet 51"/>
    <w:basedOn w:val="ListBullet41"/>
    <w:qFormat/>
    <w:rsid w:val="00A14B32"/>
    <w:pPr>
      <w:ind w:left="1702"/>
    </w:pPr>
  </w:style>
  <w:style w:type="paragraph" w:customStyle="1" w:styleId="DocumentMap1">
    <w:name w:val="Document Map1"/>
    <w:basedOn w:val="Normal"/>
    <w:qFormat/>
    <w:rsid w:val="00A14B3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14B3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14B3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14B3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14B32"/>
    <w:pPr>
      <w:ind w:left="1418" w:hanging="284"/>
    </w:pPr>
  </w:style>
  <w:style w:type="paragraph" w:customStyle="1" w:styleId="ListNumber1">
    <w:name w:val="List Number1"/>
    <w:basedOn w:val="List"/>
    <w:qFormat/>
    <w:rsid w:val="00A14B3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14B32"/>
    <w:pPr>
      <w:ind w:left="851" w:hanging="284"/>
    </w:pPr>
  </w:style>
  <w:style w:type="paragraph" w:customStyle="1" w:styleId="List21">
    <w:name w:val="List 21"/>
    <w:basedOn w:val="List"/>
    <w:qFormat/>
    <w:rsid w:val="00A14B3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14B32"/>
    <w:pPr>
      <w:ind w:left="1702"/>
    </w:pPr>
  </w:style>
  <w:style w:type="paragraph" w:customStyle="1" w:styleId="BodyText21">
    <w:name w:val="Body Text 21"/>
    <w:basedOn w:val="Normal"/>
    <w:qFormat/>
    <w:rsid w:val="00A14B3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14B3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14B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14B3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14B32"/>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A14B32"/>
    <w:rPr>
      <w:rFonts w:eastAsia="Times New Roman"/>
    </w:rPr>
  </w:style>
  <w:style w:type="paragraph" w:customStyle="1" w:styleId="numberedlist0">
    <w:name w:val="numbered list"/>
    <w:basedOn w:val="ListBullet"/>
    <w:qFormat/>
    <w:rsid w:val="00A14B3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A14B3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14B3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A14B3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A14B3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A14B3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A14B3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A14B3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14B32"/>
    <w:rPr>
      <w:rFonts w:ascii="Arial" w:eastAsia="MS Mincho" w:hAnsi="Arial"/>
      <w:sz w:val="22"/>
      <w:lang w:val="en-GB" w:eastAsia="en-US" w:bidi="ar-SA"/>
    </w:rPr>
  </w:style>
  <w:style w:type="paragraph" w:customStyle="1" w:styleId="ListParagraph1">
    <w:name w:val="List Paragraph1"/>
    <w:basedOn w:val="Normal"/>
    <w:qFormat/>
    <w:rsid w:val="00A14B32"/>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A14B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A14B32"/>
    <w:pPr>
      <w:ind w:left="851" w:hanging="284"/>
    </w:pPr>
  </w:style>
  <w:style w:type="paragraph" w:customStyle="1" w:styleId="1f7">
    <w:name w:val="箇条書き1"/>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A14B32"/>
    <w:pPr>
      <w:tabs>
        <w:tab w:val="clear" w:pos="644"/>
        <w:tab w:val="num" w:pos="1494"/>
      </w:tabs>
      <w:ind w:left="851" w:hanging="284"/>
    </w:pPr>
  </w:style>
  <w:style w:type="paragraph" w:customStyle="1" w:styleId="312">
    <w:name w:val="箇条書き 31"/>
    <w:basedOn w:val="212"/>
    <w:qFormat/>
    <w:rsid w:val="00A14B32"/>
    <w:pPr>
      <w:ind w:left="1135"/>
    </w:pPr>
  </w:style>
  <w:style w:type="paragraph" w:customStyle="1" w:styleId="213">
    <w:name w:val="一覧 21"/>
    <w:basedOn w:val="List"/>
    <w:qFormat/>
    <w:rsid w:val="00A14B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A14B32"/>
    <w:pPr>
      <w:ind w:left="1135"/>
    </w:pPr>
  </w:style>
  <w:style w:type="paragraph" w:customStyle="1" w:styleId="412">
    <w:name w:val="一覧 41"/>
    <w:basedOn w:val="313"/>
    <w:qFormat/>
    <w:rsid w:val="00A14B32"/>
    <w:pPr>
      <w:ind w:left="1418"/>
    </w:pPr>
  </w:style>
  <w:style w:type="paragraph" w:customStyle="1" w:styleId="511">
    <w:name w:val="一覧 51"/>
    <w:basedOn w:val="412"/>
    <w:qFormat/>
    <w:rsid w:val="00A14B32"/>
    <w:pPr>
      <w:ind w:left="1702"/>
    </w:pPr>
  </w:style>
  <w:style w:type="paragraph" w:customStyle="1" w:styleId="413">
    <w:name w:val="箇条書き 41"/>
    <w:basedOn w:val="312"/>
    <w:qFormat/>
    <w:rsid w:val="00A14B32"/>
    <w:pPr>
      <w:ind w:left="1418"/>
    </w:pPr>
  </w:style>
  <w:style w:type="paragraph" w:customStyle="1" w:styleId="512">
    <w:name w:val="箇条書き 51"/>
    <w:basedOn w:val="413"/>
    <w:qFormat/>
    <w:rsid w:val="00A14B32"/>
    <w:pPr>
      <w:ind w:left="1702"/>
    </w:pPr>
  </w:style>
  <w:style w:type="paragraph" w:customStyle="1" w:styleId="1f8">
    <w:name w:val="コメント文字列1"/>
    <w:basedOn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A14B32"/>
    <w:rPr>
      <w:b/>
      <w:bCs/>
    </w:rPr>
  </w:style>
  <w:style w:type="paragraph" w:customStyle="1" w:styleId="1fa">
    <w:name w:val="見出しマップ1"/>
    <w:basedOn w:val="Normal"/>
    <w:qFormat/>
    <w:rsid w:val="00A14B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A14B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14B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A14B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A14B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14B3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A14B32"/>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A14B32"/>
    <w:rPr>
      <w:rFonts w:ascii="Times New Roman" w:hAnsi="Times New Roman"/>
      <w:lang w:val="en-GB" w:eastAsia="en-US"/>
    </w:rPr>
  </w:style>
  <w:style w:type="paragraph" w:customStyle="1" w:styleId="editorsnote0">
    <w:name w:val="editorsnote"/>
    <w:basedOn w:val="Normal"/>
    <w:qFormat/>
    <w:rsid w:val="00A14B3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14B32"/>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A14B32"/>
    <w:rPr>
      <w:rFonts w:ascii="Times New Roman" w:eastAsia="MS Mincho" w:hAnsi="Times New Roman"/>
      <w:lang w:val="en-GB" w:eastAsia="en-US"/>
    </w:rPr>
  </w:style>
  <w:style w:type="paragraph" w:customStyle="1" w:styleId="27">
    <w:name w:val="変更箇所2"/>
    <w:hidden/>
    <w:semiHidden/>
    <w:qFormat/>
    <w:rsid w:val="00A14B32"/>
    <w:rPr>
      <w:rFonts w:ascii="Times New Roman" w:eastAsia="MS Mincho" w:hAnsi="Times New Roman"/>
      <w:lang w:val="en-GB" w:eastAsia="en-US"/>
    </w:rPr>
  </w:style>
  <w:style w:type="paragraph" w:customStyle="1" w:styleId="910">
    <w:name w:val="目錄 91"/>
    <w:basedOn w:val="TOC8"/>
    <w:qFormat/>
    <w:rsid w:val="00A14B32"/>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qFormat/>
    <w:rsid w:val="00A14B32"/>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14B3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A14B3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A14B32"/>
    <w:rPr>
      <w:rFonts w:ascii="Times New Roman" w:hAnsi="Times New Roman"/>
      <w:lang w:val="en-GB" w:eastAsia="en-US"/>
    </w:rPr>
  </w:style>
  <w:style w:type="paragraph" w:customStyle="1" w:styleId="38">
    <w:name w:val="수정3"/>
    <w:hidden/>
    <w:semiHidden/>
    <w:qFormat/>
    <w:rsid w:val="00A14B32"/>
    <w:rPr>
      <w:rFonts w:ascii="Times New Roman" w:eastAsia="Batang" w:hAnsi="Times New Roman"/>
      <w:lang w:val="en-GB" w:eastAsia="en-US"/>
    </w:rPr>
  </w:style>
  <w:style w:type="paragraph" w:customStyle="1" w:styleId="46">
    <w:name w:val="수정4"/>
    <w:hidden/>
    <w:semiHidden/>
    <w:qFormat/>
    <w:rsid w:val="00A14B32"/>
    <w:rPr>
      <w:rFonts w:ascii="Times New Roman" w:eastAsia="Batang" w:hAnsi="Times New Roman"/>
      <w:lang w:val="en-GB" w:eastAsia="en-US"/>
    </w:rPr>
  </w:style>
  <w:style w:type="character" w:customStyle="1" w:styleId="11BodyTextChar">
    <w:name w:val="11 BodyText Char"/>
    <w:link w:val="11BodyText"/>
    <w:rsid w:val="00A14B32"/>
    <w:rPr>
      <w:rFonts w:ascii="Arial" w:eastAsia="Times New Roman" w:hAnsi="Arial"/>
      <w:lang w:val="x-none" w:eastAsia="x-none"/>
    </w:rPr>
  </w:style>
  <w:style w:type="paragraph" w:customStyle="1" w:styleId="TableContent-Bulleted">
    <w:name w:val="Table Content - Bulleted"/>
    <w:basedOn w:val="Normal"/>
    <w:qFormat/>
    <w:rsid w:val="00A14B32"/>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A14B32"/>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A14B32"/>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A14B3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A14B3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14B32"/>
    <w:pPr>
      <w:tabs>
        <w:tab w:val="left" w:pos="426"/>
      </w:tabs>
    </w:pPr>
    <w:rPr>
      <w:rFonts w:ascii="Times New Roman" w:hAnsi="Times New Roman"/>
      <w:lang w:val="en-GB" w:eastAsia="zh-CN"/>
    </w:rPr>
  </w:style>
  <w:style w:type="paragraph" w:customStyle="1" w:styleId="Headernonumber">
    <w:name w:val="Header_nonumber"/>
    <w:basedOn w:val="Heading1"/>
    <w:qFormat/>
    <w:rsid w:val="00A14B32"/>
    <w:pPr>
      <w:tabs>
        <w:tab w:val="left" w:pos="432"/>
      </w:tabs>
      <w:overflowPunct w:val="0"/>
      <w:autoSpaceDE w:val="0"/>
      <w:autoSpaceDN w:val="0"/>
      <w:adjustRightInd w:val="0"/>
      <w:ind w:left="0" w:firstLine="0"/>
      <w:textAlignment w:val="baseline"/>
      <w:outlineLvl w:val="9"/>
    </w:pPr>
    <w:rPr>
      <w:rFonts w:eastAsia="Times New Roman"/>
      <w:lang w:eastAsia="en-GB"/>
    </w:rPr>
  </w:style>
  <w:style w:type="paragraph" w:customStyle="1" w:styleId="216">
    <w:name w:val="21"/>
    <w:basedOn w:val="Normal"/>
    <w:qFormat/>
    <w:rsid w:val="00A14B32"/>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en-GB"/>
    </w:rPr>
  </w:style>
  <w:style w:type="paragraph" w:customStyle="1" w:styleId="TableDescription">
    <w:name w:val="Table Description"/>
    <w:basedOn w:val="Normal"/>
    <w:next w:val="Normal"/>
    <w:link w:val="TableDescriptionChar"/>
    <w:qFormat/>
    <w:rsid w:val="00A14B3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en-GB"/>
    </w:rPr>
  </w:style>
  <w:style w:type="character" w:customStyle="1" w:styleId="TableDescriptionChar">
    <w:name w:val="Table Description Char"/>
    <w:link w:val="TableDescription"/>
    <w:rsid w:val="00A14B32"/>
    <w:rPr>
      <w:rFonts w:ascii="Times New Roman" w:eastAsia="Times New Roman" w:hAnsi="Times New Roman"/>
      <w:spacing w:val="-4"/>
      <w:kern w:val="2"/>
      <w:sz w:val="21"/>
      <w:szCs w:val="21"/>
      <w:lang w:val="x-none" w:eastAsia="en-GB"/>
    </w:rPr>
  </w:style>
  <w:style w:type="paragraph" w:customStyle="1" w:styleId="Heading3Specs">
    <w:name w:val="Heading 3 Specs"/>
    <w:basedOn w:val="Heading3"/>
    <w:qFormat/>
    <w:rsid w:val="00A14B3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14B32"/>
    <w:rPr>
      <w:sz w:val="24"/>
    </w:rPr>
  </w:style>
  <w:style w:type="table" w:customStyle="1" w:styleId="TableGrid4">
    <w:name w:val="Table Grid4"/>
    <w:basedOn w:val="TableNormal"/>
    <w:next w:val="TableGrid"/>
    <w:uiPriority w:val="39"/>
    <w:qFormat/>
    <w:rsid w:val="00A14B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14B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14B32"/>
    <w:rPr>
      <w:rFonts w:ascii="Times New Roman" w:eastAsia="Times New Roman" w:hAnsi="Times New Roman"/>
      <w:lang w:val="en-GB" w:eastAsia="en-GB"/>
    </w:rPr>
    <w:tblPr/>
  </w:style>
  <w:style w:type="table" w:customStyle="1" w:styleId="TableGrid11">
    <w:name w:val="Table Grid11"/>
    <w:basedOn w:val="TableNormal"/>
    <w:next w:val="TableGrid"/>
    <w:qFormat/>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4B3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4B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14B3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4B32"/>
    <w:rPr>
      <w:rFonts w:ascii="Arial" w:eastAsia="Times New Roman" w:hAnsi="Arial"/>
      <w:sz w:val="36"/>
      <w:lang w:val="en-GB" w:eastAsia="ja-JP" w:bidi="ar-SA"/>
    </w:rPr>
  </w:style>
  <w:style w:type="paragraph" w:customStyle="1" w:styleId="220">
    <w:name w:val="本文 22"/>
    <w:basedOn w:val="Normal"/>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A14B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A14B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A14B32"/>
    <w:pPr>
      <w:ind w:left="851" w:hanging="284"/>
    </w:pPr>
  </w:style>
  <w:style w:type="paragraph" w:customStyle="1" w:styleId="2a">
    <w:name w:val="箇条書き2"/>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A14B32"/>
    <w:pPr>
      <w:tabs>
        <w:tab w:val="clear" w:pos="644"/>
        <w:tab w:val="num" w:pos="1494"/>
      </w:tabs>
      <w:ind w:left="851" w:hanging="284"/>
    </w:pPr>
  </w:style>
  <w:style w:type="paragraph" w:customStyle="1" w:styleId="321">
    <w:name w:val="箇条書き 32"/>
    <w:basedOn w:val="222"/>
    <w:qFormat/>
    <w:rsid w:val="00A14B32"/>
    <w:pPr>
      <w:ind w:left="1135"/>
    </w:pPr>
  </w:style>
  <w:style w:type="paragraph" w:customStyle="1" w:styleId="223">
    <w:name w:val="一覧 22"/>
    <w:basedOn w:val="List"/>
    <w:qFormat/>
    <w:rsid w:val="00A14B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14B32"/>
    <w:pPr>
      <w:ind w:left="1135"/>
    </w:pPr>
  </w:style>
  <w:style w:type="paragraph" w:customStyle="1" w:styleId="420">
    <w:name w:val="一覧 42"/>
    <w:basedOn w:val="322"/>
    <w:qFormat/>
    <w:rsid w:val="00A14B32"/>
    <w:pPr>
      <w:ind w:left="1418"/>
    </w:pPr>
  </w:style>
  <w:style w:type="paragraph" w:customStyle="1" w:styleId="520">
    <w:name w:val="一覧 52"/>
    <w:basedOn w:val="420"/>
    <w:qFormat/>
    <w:rsid w:val="00A14B32"/>
    <w:pPr>
      <w:ind w:left="1702"/>
    </w:pPr>
  </w:style>
  <w:style w:type="paragraph" w:customStyle="1" w:styleId="421">
    <w:name w:val="箇条書き 42"/>
    <w:basedOn w:val="321"/>
    <w:qFormat/>
    <w:rsid w:val="00A14B32"/>
    <w:pPr>
      <w:ind w:left="1418"/>
    </w:pPr>
  </w:style>
  <w:style w:type="paragraph" w:customStyle="1" w:styleId="521">
    <w:name w:val="箇条書き 52"/>
    <w:basedOn w:val="421"/>
    <w:qFormat/>
    <w:rsid w:val="00A14B32"/>
    <w:pPr>
      <w:ind w:left="1702"/>
    </w:pPr>
  </w:style>
  <w:style w:type="paragraph" w:customStyle="1" w:styleId="2b">
    <w:name w:val="コメント文字列2"/>
    <w:basedOn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A14B32"/>
    <w:rPr>
      <w:b/>
      <w:bCs/>
    </w:rPr>
  </w:style>
  <w:style w:type="paragraph" w:customStyle="1" w:styleId="2d">
    <w:name w:val="見出しマップ2"/>
    <w:basedOn w:val="Normal"/>
    <w:qFormat/>
    <w:rsid w:val="00A14B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A14B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14B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14B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A14B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14B3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14B32"/>
    <w:rPr>
      <w:rFonts w:ascii="Arial" w:eastAsia="Times New Roman" w:hAnsi="Arial"/>
      <w:sz w:val="36"/>
      <w:lang w:val="en-GB"/>
    </w:rPr>
  </w:style>
  <w:style w:type="paragraph" w:customStyle="1" w:styleId="List1">
    <w:name w:val="List 1"/>
    <w:basedOn w:val="Normal"/>
    <w:link w:val="List1Char"/>
    <w:uiPriority w:val="99"/>
    <w:qFormat/>
    <w:rsid w:val="00A14B3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14B32"/>
    <w:rPr>
      <w:rFonts w:ascii="Times New Roman" w:eastAsia="PMingLiU" w:hAnsi="Times New Roman"/>
      <w:lang w:val="x-none" w:eastAsia="x-none" w:bidi="en-US"/>
    </w:rPr>
  </w:style>
  <w:style w:type="paragraph" w:customStyle="1" w:styleId="Highlight">
    <w:name w:val="Highlight"/>
    <w:basedOn w:val="Normal"/>
    <w:uiPriority w:val="99"/>
    <w:qFormat/>
    <w:rsid w:val="00A14B3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A14B32"/>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A14B32"/>
    <w:pPr>
      <w:spacing w:before="0"/>
      <w:ind w:left="0" w:firstLine="0"/>
    </w:pPr>
    <w:rPr>
      <w:szCs w:val="24"/>
      <w:lang w:val="fr-FR" w:eastAsia="fr-FR" w:bidi="ar-SA"/>
    </w:rPr>
  </w:style>
  <w:style w:type="paragraph" w:customStyle="1" w:styleId="StyleHeading5Firstline0cm">
    <w:name w:val="Style Heading 5 + First line:  0 cm"/>
    <w:basedOn w:val="Heading5"/>
    <w:qFormat/>
    <w:rsid w:val="00A14B3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14B3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14B32"/>
    <w:rPr>
      <w:rFonts w:ascii="Times New Roman" w:eastAsia="Times New Roman" w:hAnsi="Times New Roman"/>
      <w:sz w:val="16"/>
      <w:szCs w:val="16"/>
      <w:lang w:val="x-none" w:eastAsia="x-none"/>
    </w:rPr>
  </w:style>
  <w:style w:type="numbering" w:customStyle="1" w:styleId="Style1">
    <w:name w:val="Style1"/>
    <w:uiPriority w:val="99"/>
    <w:rsid w:val="00A14B32"/>
    <w:pPr>
      <w:numPr>
        <w:numId w:val="5"/>
      </w:numPr>
    </w:pPr>
  </w:style>
  <w:style w:type="table" w:customStyle="1" w:styleId="SGSTableBasic2">
    <w:name w:val="SGS Table Basic 2"/>
    <w:basedOn w:val="TableNormal"/>
    <w:uiPriority w:val="99"/>
    <w:qFormat/>
    <w:rsid w:val="00A14B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14B32"/>
    <w:pPr>
      <w:numPr>
        <w:numId w:val="6"/>
      </w:numPr>
    </w:pPr>
  </w:style>
  <w:style w:type="paragraph" w:customStyle="1" w:styleId="5e">
    <w:name w:val="吹き出し5"/>
    <w:basedOn w:val="Normal"/>
    <w:qFormat/>
    <w:rsid w:val="00A14B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A14B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A14B32"/>
    <w:pPr>
      <w:ind w:left="851" w:hanging="284"/>
    </w:pPr>
  </w:style>
  <w:style w:type="paragraph" w:customStyle="1" w:styleId="3b">
    <w:name w:val="箇条書き3"/>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A14B32"/>
    <w:pPr>
      <w:tabs>
        <w:tab w:val="clear" w:pos="644"/>
        <w:tab w:val="num" w:pos="1494"/>
      </w:tabs>
      <w:ind w:left="851" w:hanging="284"/>
    </w:pPr>
  </w:style>
  <w:style w:type="paragraph" w:customStyle="1" w:styleId="330">
    <w:name w:val="箇条書き 33"/>
    <w:basedOn w:val="231"/>
    <w:qFormat/>
    <w:rsid w:val="00A14B32"/>
    <w:pPr>
      <w:ind w:left="1135"/>
    </w:pPr>
  </w:style>
  <w:style w:type="paragraph" w:customStyle="1" w:styleId="232">
    <w:name w:val="一覧 23"/>
    <w:basedOn w:val="List"/>
    <w:qFormat/>
    <w:rsid w:val="00A14B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14B32"/>
    <w:pPr>
      <w:ind w:left="1135"/>
    </w:pPr>
  </w:style>
  <w:style w:type="paragraph" w:customStyle="1" w:styleId="430">
    <w:name w:val="一覧 43"/>
    <w:basedOn w:val="331"/>
    <w:qFormat/>
    <w:rsid w:val="00A14B32"/>
    <w:pPr>
      <w:ind w:left="1418"/>
    </w:pPr>
  </w:style>
  <w:style w:type="paragraph" w:customStyle="1" w:styleId="530">
    <w:name w:val="一覧 53"/>
    <w:basedOn w:val="430"/>
    <w:qFormat/>
    <w:rsid w:val="00A14B32"/>
    <w:pPr>
      <w:ind w:left="1702"/>
    </w:pPr>
  </w:style>
  <w:style w:type="paragraph" w:customStyle="1" w:styleId="431">
    <w:name w:val="箇条書き 43"/>
    <w:basedOn w:val="330"/>
    <w:qFormat/>
    <w:rsid w:val="00A14B32"/>
    <w:pPr>
      <w:ind w:left="1418"/>
    </w:pPr>
  </w:style>
  <w:style w:type="paragraph" w:customStyle="1" w:styleId="531">
    <w:name w:val="箇条書き 53"/>
    <w:basedOn w:val="431"/>
    <w:qFormat/>
    <w:rsid w:val="00A14B32"/>
    <w:pPr>
      <w:ind w:left="1702"/>
    </w:pPr>
  </w:style>
  <w:style w:type="paragraph" w:customStyle="1" w:styleId="3c">
    <w:name w:val="コメント文字列3"/>
    <w:basedOn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A14B32"/>
    <w:rPr>
      <w:b/>
      <w:bCs/>
    </w:rPr>
  </w:style>
  <w:style w:type="paragraph" w:customStyle="1" w:styleId="3e">
    <w:name w:val="見出しマップ3"/>
    <w:basedOn w:val="Normal"/>
    <w:qFormat/>
    <w:rsid w:val="00A14B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A14B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14B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14B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A14B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14B3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14B3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14B32"/>
    <w:rPr>
      <w:rFonts w:ascii="Arial" w:eastAsia="PMingLiU" w:hAnsi="Arial"/>
      <w:lang w:val="x-none" w:eastAsia="x-none"/>
    </w:rPr>
  </w:style>
  <w:style w:type="paragraph" w:customStyle="1" w:styleId="GridTable32">
    <w:name w:val="Grid Table 32"/>
    <w:basedOn w:val="Heading1"/>
    <w:next w:val="Normal"/>
    <w:uiPriority w:val="39"/>
    <w:unhideWhenUsed/>
    <w:qFormat/>
    <w:rsid w:val="00A14B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A14B32"/>
    <w:rPr>
      <w:rFonts w:ascii="Times New Roman" w:hAnsi="Times New Roman"/>
      <w:lang w:val="en-GB" w:eastAsia="en-US"/>
    </w:rPr>
  </w:style>
  <w:style w:type="paragraph" w:customStyle="1" w:styleId="5f">
    <w:name w:val="无间隔5"/>
    <w:qFormat/>
    <w:rsid w:val="00A14B32"/>
    <w:rPr>
      <w:rFonts w:ascii="Times New Roman" w:hAnsi="Times New Roman"/>
      <w:lang w:val="en-GB" w:eastAsia="en-US"/>
    </w:rPr>
  </w:style>
  <w:style w:type="paragraph" w:customStyle="1" w:styleId="62">
    <w:name w:val="吹き出し6"/>
    <w:basedOn w:val="Normal"/>
    <w:qFormat/>
    <w:rsid w:val="00A14B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A14B32"/>
    <w:rPr>
      <w:rFonts w:ascii="Times New Roman" w:eastAsia="MS Mincho" w:hAnsi="Times New Roman"/>
      <w:lang w:val="en-GB" w:eastAsia="en-US"/>
    </w:rPr>
  </w:style>
  <w:style w:type="paragraph" w:customStyle="1" w:styleId="4a">
    <w:name w:val="図表番号4"/>
    <w:basedOn w:val="Normal"/>
    <w:qFormat/>
    <w:rsid w:val="00A14B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A14B32"/>
    <w:pPr>
      <w:ind w:left="851" w:hanging="284"/>
    </w:pPr>
  </w:style>
  <w:style w:type="paragraph" w:customStyle="1" w:styleId="4c">
    <w:name w:val="箇条書き4"/>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A14B32"/>
    <w:pPr>
      <w:tabs>
        <w:tab w:val="clear" w:pos="644"/>
        <w:tab w:val="num" w:pos="1494"/>
      </w:tabs>
      <w:ind w:left="851" w:hanging="284"/>
    </w:pPr>
  </w:style>
  <w:style w:type="paragraph" w:customStyle="1" w:styleId="341">
    <w:name w:val="箇条書き 34"/>
    <w:basedOn w:val="242"/>
    <w:qFormat/>
    <w:rsid w:val="00A14B32"/>
    <w:pPr>
      <w:ind w:left="1135"/>
    </w:pPr>
  </w:style>
  <w:style w:type="paragraph" w:customStyle="1" w:styleId="243">
    <w:name w:val="一覧 24"/>
    <w:basedOn w:val="List"/>
    <w:qFormat/>
    <w:rsid w:val="00A14B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14B32"/>
    <w:pPr>
      <w:ind w:left="1135"/>
    </w:pPr>
  </w:style>
  <w:style w:type="paragraph" w:customStyle="1" w:styleId="440">
    <w:name w:val="一覧 44"/>
    <w:basedOn w:val="342"/>
    <w:qFormat/>
    <w:rsid w:val="00A14B32"/>
    <w:pPr>
      <w:ind w:left="1418"/>
    </w:pPr>
  </w:style>
  <w:style w:type="paragraph" w:customStyle="1" w:styleId="540">
    <w:name w:val="一覧 54"/>
    <w:basedOn w:val="440"/>
    <w:qFormat/>
    <w:rsid w:val="00A14B32"/>
    <w:pPr>
      <w:ind w:left="1702"/>
    </w:pPr>
  </w:style>
  <w:style w:type="paragraph" w:customStyle="1" w:styleId="441">
    <w:name w:val="箇条書き 44"/>
    <w:basedOn w:val="341"/>
    <w:qFormat/>
    <w:rsid w:val="00A14B32"/>
    <w:pPr>
      <w:ind w:left="1418"/>
    </w:pPr>
  </w:style>
  <w:style w:type="paragraph" w:customStyle="1" w:styleId="541">
    <w:name w:val="箇条書き 54"/>
    <w:basedOn w:val="441"/>
    <w:qFormat/>
    <w:rsid w:val="00A14B32"/>
    <w:pPr>
      <w:ind w:left="1702"/>
    </w:pPr>
  </w:style>
  <w:style w:type="paragraph" w:customStyle="1" w:styleId="4d">
    <w:name w:val="コメント文字列4"/>
    <w:basedOn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14B32"/>
    <w:rPr>
      <w:b/>
      <w:bCs/>
    </w:rPr>
  </w:style>
  <w:style w:type="paragraph" w:customStyle="1" w:styleId="4f">
    <w:name w:val="見出しマップ4"/>
    <w:basedOn w:val="Normal"/>
    <w:qFormat/>
    <w:rsid w:val="00A14B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14B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14B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14B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14B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14B3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14B3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14B3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14B3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14B3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14B3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14B3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14B3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14B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14B32"/>
    <w:rPr>
      <w:rFonts w:ascii="Times New Roman" w:eastAsia="PMingLiU" w:hAnsi="Times New Roman"/>
      <w:lang w:val="en-GB" w:eastAsia="en-GB"/>
    </w:rPr>
    <w:tblPr>
      <w:tblInd w:w="0" w:type="nil"/>
    </w:tblPr>
  </w:style>
  <w:style w:type="table" w:customStyle="1" w:styleId="TableGrid111">
    <w:name w:val="Table Grid111"/>
    <w:basedOn w:val="TableNormal"/>
    <w:qFormat/>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14B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4B3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14B3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14B32"/>
    <w:pPr>
      <w:numPr>
        <w:numId w:val="3"/>
      </w:numPr>
    </w:pPr>
  </w:style>
  <w:style w:type="numbering" w:customStyle="1" w:styleId="Style11">
    <w:name w:val="Style11"/>
    <w:uiPriority w:val="99"/>
    <w:rsid w:val="00A14B32"/>
    <w:pPr>
      <w:numPr>
        <w:numId w:val="4"/>
      </w:numPr>
    </w:pPr>
  </w:style>
  <w:style w:type="paragraph" w:customStyle="1" w:styleId="GridTable31">
    <w:name w:val="Grid Table 31"/>
    <w:basedOn w:val="Heading1"/>
    <w:next w:val="Normal"/>
    <w:uiPriority w:val="39"/>
    <w:unhideWhenUsed/>
    <w:qFormat/>
    <w:rsid w:val="00A14B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A14B32"/>
    <w:rPr>
      <w:rFonts w:ascii="Times New Roman" w:eastAsia="Times New Roman" w:hAnsi="Times New Roman" w:cs="Times New Roman"/>
      <w:kern w:val="0"/>
      <w:sz w:val="18"/>
      <w:szCs w:val="18"/>
      <w:lang w:val="en-GB" w:eastAsia="en-US"/>
    </w:rPr>
  </w:style>
  <w:style w:type="paragraph" w:customStyle="1" w:styleId="63">
    <w:name w:val="无间隔6"/>
    <w:qFormat/>
    <w:rsid w:val="00A14B32"/>
    <w:rPr>
      <w:rFonts w:ascii="Times New Roman" w:hAnsi="Times New Roman"/>
      <w:lang w:val="en-GB" w:eastAsia="en-US"/>
    </w:rPr>
  </w:style>
  <w:style w:type="paragraph" w:customStyle="1" w:styleId="92">
    <w:name w:val="目录 92"/>
    <w:basedOn w:val="TOC8"/>
    <w:qFormat/>
    <w:rsid w:val="00A14B32"/>
    <w:pPr>
      <w:overflowPunct w:val="0"/>
      <w:autoSpaceDE w:val="0"/>
      <w:autoSpaceDN w:val="0"/>
      <w:adjustRightInd w:val="0"/>
      <w:ind w:left="1418" w:hanging="1418"/>
      <w:textAlignment w:val="baseline"/>
    </w:pPr>
    <w:rPr>
      <w:rFonts w:eastAsia="MS Mincho"/>
      <w:bCs/>
      <w:szCs w:val="22"/>
      <w:lang w:eastAsia="en-GB"/>
    </w:rPr>
  </w:style>
  <w:style w:type="paragraph" w:customStyle="1" w:styleId="2f1">
    <w:name w:val="题注2"/>
    <w:basedOn w:val="Normal"/>
    <w:next w:val="Normal"/>
    <w:qFormat/>
    <w:rsid w:val="00A14B3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14B32"/>
    <w:pPr>
      <w:overflowPunct w:val="0"/>
      <w:autoSpaceDE w:val="0"/>
      <w:autoSpaceDN w:val="0"/>
      <w:adjustRightInd w:val="0"/>
      <w:ind w:left="1418" w:hanging="1418"/>
      <w:textAlignment w:val="baseline"/>
    </w:pPr>
    <w:rPr>
      <w:rFonts w:eastAsia="MS Mincho"/>
      <w:lang w:eastAsia="en-GB"/>
    </w:rPr>
  </w:style>
  <w:style w:type="paragraph" w:customStyle="1" w:styleId="3f2">
    <w:name w:val="题注3"/>
    <w:basedOn w:val="Normal"/>
    <w:next w:val="Normal"/>
    <w:qFormat/>
    <w:rsid w:val="00A14B3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14B32"/>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A14B32"/>
    <w:rPr>
      <w:rFonts w:ascii="Arial" w:eastAsia="Times New Roman" w:hAnsi="Arial"/>
      <w:sz w:val="22"/>
      <w:lang w:val="en-GB" w:eastAsia="en-GB"/>
    </w:rPr>
  </w:style>
  <w:style w:type="character" w:customStyle="1" w:styleId="MTDisplayEquationChar">
    <w:name w:val="MTDisplayEquation Char"/>
    <w:link w:val="MTDisplayEquation"/>
    <w:locked/>
    <w:rsid w:val="00A14B32"/>
    <w:rPr>
      <w:rFonts w:ascii="Times New Roman" w:eastAsia="Times New Roman" w:hAnsi="Times New Roman"/>
      <w:lang w:val="en-GB" w:eastAsia="en-GB"/>
    </w:rPr>
  </w:style>
  <w:style w:type="paragraph" w:customStyle="1" w:styleId="msonormal0">
    <w:name w:val="msonormal"/>
    <w:basedOn w:val="Normal"/>
    <w:qFormat/>
    <w:rsid w:val="00A14B32"/>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A14B3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14B32"/>
    <w:rPr>
      <w:rFonts w:ascii="Arial" w:eastAsia="MS Mincho" w:hAnsi="Arial" w:cs="Arial"/>
      <w:sz w:val="24"/>
      <w:szCs w:val="24"/>
      <w:lang w:val="en-US" w:eastAsia="en-US"/>
    </w:rPr>
  </w:style>
  <w:style w:type="paragraph" w:customStyle="1" w:styleId="TB1">
    <w:name w:val="TB1"/>
    <w:basedOn w:val="Normal"/>
    <w:qFormat/>
    <w:rsid w:val="00A14B32"/>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A14B32"/>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14B32"/>
    <w:rPr>
      <w:rFonts w:ascii="Times New Roman" w:hAnsi="Times New Roman"/>
      <w:lang w:val="en-GB" w:eastAsia="ja-JP"/>
    </w:rPr>
  </w:style>
  <w:style w:type="paragraph" w:customStyle="1" w:styleId="af4">
    <w:name w:val="吹き出し"/>
    <w:basedOn w:val="Normal"/>
    <w:qFormat/>
    <w:rsid w:val="00A14B32"/>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A14B32"/>
    <w:rPr>
      <w:rFonts w:ascii="Arial" w:eastAsia="Arial" w:hAnsi="Arial" w:cs="Arial"/>
      <w:b/>
      <w:bCs/>
      <w:noProof/>
    </w:rPr>
  </w:style>
  <w:style w:type="paragraph" w:customStyle="1" w:styleId="af5">
    <w:name w:val="样式 页眉"/>
    <w:basedOn w:val="Header"/>
    <w:link w:val="Chara"/>
    <w:qFormat/>
    <w:rsid w:val="00A14B3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14B32"/>
    <w:pPr>
      <w:overflowPunct w:val="0"/>
      <w:autoSpaceDE w:val="0"/>
      <w:autoSpaceDN w:val="0"/>
      <w:adjustRightInd w:val="0"/>
      <w:ind w:left="720"/>
      <w:contextualSpacing/>
    </w:pPr>
    <w:rPr>
      <w:lang w:eastAsia="en-GB"/>
    </w:rPr>
  </w:style>
  <w:style w:type="paragraph" w:customStyle="1" w:styleId="contribution">
    <w:name w:val="contribution"/>
    <w:basedOn w:val="Heading1"/>
    <w:semiHidden/>
    <w:qFormat/>
    <w:rsid w:val="00A14B32"/>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A14B32"/>
    <w:rPr>
      <w:rFonts w:ascii="Batang" w:eastAsia="Batang" w:hAnsi="Batang"/>
      <w:sz w:val="24"/>
    </w:rPr>
  </w:style>
  <w:style w:type="paragraph" w:customStyle="1" w:styleId="enumlev1">
    <w:name w:val="enumlev1"/>
    <w:basedOn w:val="Normal"/>
    <w:link w:val="enumlev1Char"/>
    <w:semiHidden/>
    <w:qFormat/>
    <w:rsid w:val="00A14B3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14B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4B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4B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14B32"/>
    <w:rPr>
      <w:rFonts w:ascii="Arial" w:eastAsia="Arial" w:hAnsi="Arial" w:cs="Arial"/>
      <w:sz w:val="28"/>
    </w:rPr>
  </w:style>
  <w:style w:type="paragraph" w:customStyle="1" w:styleId="Heading40">
    <w:name w:val="Heading4"/>
    <w:basedOn w:val="Heading3"/>
    <w:link w:val="Heading4Char0"/>
    <w:semiHidden/>
    <w:qFormat/>
    <w:rsid w:val="00A14B3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A14B3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A14B3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A14B32"/>
    <w:pPr>
      <w:autoSpaceDN w:val="0"/>
      <w:spacing w:before="120" w:after="0" w:line="280" w:lineRule="atLeast"/>
      <w:ind w:left="360" w:hanging="360"/>
      <w:jc w:val="both"/>
    </w:pPr>
    <w:rPr>
      <w:rFonts w:ascii="Bookman" w:hAnsi="Bookman"/>
      <w:lang w:val="en-US" w:eastAsia="en-GB"/>
    </w:rPr>
  </w:style>
  <w:style w:type="character" w:customStyle="1" w:styleId="1Char1">
    <w:name w:val="样式1 Char"/>
    <w:link w:val="1ff2"/>
    <w:locked/>
    <w:rsid w:val="00A14B32"/>
    <w:rPr>
      <w:rFonts w:ascii="Arial" w:hAnsi="Arial" w:cs="Arial"/>
      <w:sz w:val="18"/>
      <w:lang w:val="x-none" w:eastAsia="ja-JP"/>
    </w:rPr>
  </w:style>
  <w:style w:type="paragraph" w:customStyle="1" w:styleId="1ff2">
    <w:name w:val="样式1"/>
    <w:basedOn w:val="TAN"/>
    <w:link w:val="1Char1"/>
    <w:qFormat/>
    <w:rsid w:val="00A14B32"/>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A14B32"/>
    <w:pPr>
      <w:autoSpaceDN w:val="0"/>
      <w:spacing w:before="120" w:after="0"/>
      <w:jc w:val="both"/>
    </w:pPr>
    <w:rPr>
      <w:lang w:val="en-US" w:eastAsia="en-GB"/>
    </w:rPr>
  </w:style>
  <w:style w:type="paragraph" w:customStyle="1" w:styleId="centered">
    <w:name w:val="centered"/>
    <w:basedOn w:val="Normal"/>
    <w:qFormat/>
    <w:rsid w:val="00A14B32"/>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Normal"/>
    <w:qFormat/>
    <w:rsid w:val="00A14B32"/>
    <w:pPr>
      <w:tabs>
        <w:tab w:val="num" w:pos="432"/>
      </w:tabs>
      <w:autoSpaceDN w:val="0"/>
      <w:spacing w:after="80"/>
      <w:ind w:left="432" w:hanging="432"/>
    </w:pPr>
    <w:rPr>
      <w:sz w:val="18"/>
      <w:lang w:val="en-US" w:eastAsia="en-GB"/>
    </w:rPr>
  </w:style>
  <w:style w:type="paragraph" w:customStyle="1" w:styleId="LightGrid-Accent31">
    <w:name w:val="Light Grid - Accent 31"/>
    <w:basedOn w:val="Normal"/>
    <w:qFormat/>
    <w:rsid w:val="00A14B32"/>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A14B32"/>
    <w:pPr>
      <w:autoSpaceDN w:val="0"/>
    </w:pPr>
    <w:rPr>
      <w:rFonts w:ascii="Times New Roman" w:eastAsia="Batang" w:hAnsi="Times New Roman"/>
      <w:lang w:val="en-GB" w:eastAsia="en-US"/>
    </w:rPr>
  </w:style>
  <w:style w:type="paragraph" w:customStyle="1" w:styleId="810">
    <w:name w:val="表 (赤)  81"/>
    <w:basedOn w:val="Normal"/>
    <w:uiPriority w:val="34"/>
    <w:qFormat/>
    <w:rsid w:val="00A14B32"/>
    <w:pPr>
      <w:overflowPunct w:val="0"/>
      <w:autoSpaceDE w:val="0"/>
      <w:autoSpaceDN w:val="0"/>
      <w:adjustRightInd w:val="0"/>
      <w:ind w:left="720"/>
      <w:contextualSpacing/>
    </w:pPr>
    <w:rPr>
      <w:lang w:eastAsia="en-GB"/>
    </w:rPr>
  </w:style>
  <w:style w:type="paragraph" w:customStyle="1" w:styleId="note0">
    <w:name w:val="note"/>
    <w:basedOn w:val="Normal"/>
    <w:qFormat/>
    <w:rsid w:val="00A14B32"/>
    <w:pPr>
      <w:autoSpaceDN w:val="0"/>
      <w:spacing w:before="100" w:beforeAutospacing="1" w:after="100" w:afterAutospacing="1"/>
    </w:pPr>
    <w:rPr>
      <w:sz w:val="24"/>
      <w:szCs w:val="24"/>
      <w:lang w:val="en-US" w:eastAsia="en-GB"/>
    </w:rPr>
  </w:style>
  <w:style w:type="paragraph" w:customStyle="1" w:styleId="LGTdoc">
    <w:name w:val="LGTdoc_본문"/>
    <w:basedOn w:val="Normal"/>
    <w:qFormat/>
    <w:rsid w:val="00A14B3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14B32"/>
    <w:rPr>
      <w:rFonts w:ascii="Arial" w:hAnsi="Arial" w:cs="Arial"/>
      <w:szCs w:val="24"/>
    </w:rPr>
  </w:style>
  <w:style w:type="paragraph" w:customStyle="1" w:styleId="ECCParagraph">
    <w:name w:val="ECC Paragraph"/>
    <w:basedOn w:val="Normal"/>
    <w:link w:val="ECCParagraphZchn"/>
    <w:qFormat/>
    <w:rsid w:val="00A14B3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14B32"/>
    <w:pPr>
      <w:autoSpaceDN w:val="0"/>
      <w:spacing w:after="0"/>
      <w:ind w:left="454" w:hanging="454"/>
    </w:pPr>
    <w:rPr>
      <w:rFonts w:ascii="Arial" w:hAnsi="Arial"/>
      <w:sz w:val="16"/>
      <w:szCs w:val="24"/>
      <w:lang w:val="en-US" w:eastAsia="en-GB"/>
    </w:rPr>
  </w:style>
  <w:style w:type="paragraph" w:customStyle="1" w:styleId="Text1">
    <w:name w:val="Text 1"/>
    <w:basedOn w:val="Normal"/>
    <w:qFormat/>
    <w:rsid w:val="00A14B32"/>
    <w:pPr>
      <w:autoSpaceDN w:val="0"/>
      <w:spacing w:after="240"/>
      <w:ind w:left="482"/>
      <w:jc w:val="both"/>
    </w:pPr>
    <w:rPr>
      <w:sz w:val="24"/>
      <w:lang w:eastAsia="fr-BE"/>
    </w:rPr>
  </w:style>
  <w:style w:type="paragraph" w:customStyle="1" w:styleId="NumPar4">
    <w:name w:val="NumPar 4"/>
    <w:basedOn w:val="Heading4"/>
    <w:next w:val="Normal"/>
    <w:uiPriority w:val="99"/>
    <w:qFormat/>
    <w:rsid w:val="00A14B32"/>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Normal"/>
    <w:qFormat/>
    <w:rsid w:val="00A14B32"/>
    <w:pPr>
      <w:autoSpaceDN w:val="0"/>
      <w:spacing w:before="200" w:after="100" w:afterAutospacing="1"/>
    </w:pPr>
    <w:rPr>
      <w:rFonts w:ascii="SimSun" w:hAnsi="SimSun" w:cs="SimSun"/>
      <w:sz w:val="15"/>
      <w:szCs w:val="15"/>
      <w:lang w:val="en-US" w:eastAsia="en-GB"/>
    </w:rPr>
  </w:style>
  <w:style w:type="paragraph" w:customStyle="1" w:styleId="gpotblnote">
    <w:name w:val="gpotbl_note"/>
    <w:basedOn w:val="Normal"/>
    <w:qFormat/>
    <w:rsid w:val="00A14B32"/>
    <w:pPr>
      <w:autoSpaceDN w:val="0"/>
      <w:spacing w:before="100" w:beforeAutospacing="1" w:after="100" w:afterAutospacing="1"/>
      <w:ind w:firstLine="480"/>
    </w:pPr>
    <w:rPr>
      <w:rFonts w:ascii="SimSun" w:hAnsi="SimSun" w:cs="SimSun"/>
      <w:sz w:val="24"/>
      <w:szCs w:val="24"/>
      <w:lang w:val="en-US" w:eastAsia="en-GB"/>
    </w:rPr>
  </w:style>
  <w:style w:type="paragraph" w:customStyle="1" w:styleId="Norma">
    <w:name w:val="Norma"/>
    <w:basedOn w:val="Heading1"/>
    <w:qFormat/>
    <w:rsid w:val="00A14B32"/>
    <w:pPr>
      <w:overflowPunct w:val="0"/>
      <w:autoSpaceDE w:val="0"/>
      <w:autoSpaceDN w:val="0"/>
      <w:adjustRightInd w:val="0"/>
    </w:pPr>
    <w:rPr>
      <w:szCs w:val="36"/>
      <w:lang w:eastAsia="en-GB"/>
    </w:rPr>
  </w:style>
  <w:style w:type="paragraph" w:customStyle="1" w:styleId="160">
    <w:name w:val="16"/>
    <w:basedOn w:val="Normal"/>
    <w:qFormat/>
    <w:rsid w:val="00A14B3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A14B3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A14B32"/>
    <w:rPr>
      <w:rFonts w:ascii="SimSun" w:hAnsi="SimSun"/>
      <w:lang w:val="x-none" w:eastAsia="x-none"/>
    </w:rPr>
  </w:style>
  <w:style w:type="paragraph" w:customStyle="1" w:styleId="Equation">
    <w:name w:val="Equation"/>
    <w:basedOn w:val="Normal"/>
    <w:next w:val="Normal"/>
    <w:link w:val="EquationChar"/>
    <w:qFormat/>
    <w:rsid w:val="00A14B3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14B32"/>
    <w:pPr>
      <w:autoSpaceDN w:val="0"/>
    </w:pPr>
    <w:rPr>
      <w:rFonts w:ascii="Times New Roman" w:hAnsi="Times New Roman"/>
      <w:lang w:val="en-GB" w:eastAsia="en-US"/>
    </w:rPr>
  </w:style>
  <w:style w:type="paragraph" w:customStyle="1" w:styleId="1-21">
    <w:name w:val="中等深浅网格 1 - 着色 21"/>
    <w:basedOn w:val="Normal"/>
    <w:uiPriority w:val="34"/>
    <w:qFormat/>
    <w:rsid w:val="00A14B32"/>
    <w:pPr>
      <w:overflowPunct w:val="0"/>
      <w:autoSpaceDE w:val="0"/>
      <w:autoSpaceDN w:val="0"/>
      <w:adjustRightInd w:val="0"/>
      <w:ind w:left="720"/>
      <w:contextualSpacing/>
    </w:pPr>
    <w:rPr>
      <w:lang w:eastAsia="en-GB"/>
    </w:rPr>
  </w:style>
  <w:style w:type="paragraph" w:customStyle="1" w:styleId="72">
    <w:name w:val="修订7"/>
    <w:semiHidden/>
    <w:qFormat/>
    <w:rsid w:val="00A14B32"/>
    <w:pPr>
      <w:autoSpaceDN w:val="0"/>
    </w:pPr>
    <w:rPr>
      <w:rFonts w:ascii="Times New Roman" w:eastAsia="Batang" w:hAnsi="Times New Roman"/>
      <w:lang w:val="en-GB" w:eastAsia="en-US"/>
    </w:rPr>
  </w:style>
  <w:style w:type="paragraph" w:customStyle="1" w:styleId="af8">
    <w:name w:val="図表番号"/>
    <w:basedOn w:val="Normal"/>
    <w:qFormat/>
    <w:rsid w:val="00A14B3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A14B32"/>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9"/>
    <w:qFormat/>
    <w:rsid w:val="00A14B32"/>
    <w:pPr>
      <w:ind w:left="851" w:hanging="284"/>
    </w:pPr>
  </w:style>
  <w:style w:type="paragraph" w:customStyle="1" w:styleId="afa">
    <w:name w:val="箇条書き"/>
    <w:basedOn w:val="List"/>
    <w:qFormat/>
    <w:rsid w:val="00A14B32"/>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a"/>
    <w:qFormat/>
    <w:rsid w:val="00A14B32"/>
    <w:pPr>
      <w:tabs>
        <w:tab w:val="clear" w:pos="644"/>
        <w:tab w:val="num" w:pos="1494"/>
      </w:tabs>
      <w:ind w:left="851" w:hanging="284"/>
    </w:pPr>
  </w:style>
  <w:style w:type="paragraph" w:customStyle="1" w:styleId="3f4">
    <w:name w:val="箇条書き 3"/>
    <w:basedOn w:val="2f4"/>
    <w:qFormat/>
    <w:rsid w:val="00A14B32"/>
    <w:pPr>
      <w:ind w:left="1135"/>
    </w:pPr>
  </w:style>
  <w:style w:type="paragraph" w:customStyle="1" w:styleId="2f5">
    <w:name w:val="一覧 2"/>
    <w:basedOn w:val="List"/>
    <w:qFormat/>
    <w:rsid w:val="00A14B32"/>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A14B32"/>
    <w:pPr>
      <w:ind w:left="1135"/>
    </w:pPr>
  </w:style>
  <w:style w:type="paragraph" w:customStyle="1" w:styleId="4f3">
    <w:name w:val="一覧 4"/>
    <w:basedOn w:val="3f5"/>
    <w:qFormat/>
    <w:rsid w:val="00A14B32"/>
    <w:pPr>
      <w:ind w:left="1418"/>
    </w:pPr>
  </w:style>
  <w:style w:type="paragraph" w:customStyle="1" w:styleId="5f0">
    <w:name w:val="一覧 5"/>
    <w:basedOn w:val="4f3"/>
    <w:qFormat/>
    <w:rsid w:val="00A14B32"/>
    <w:pPr>
      <w:ind w:left="1702"/>
    </w:pPr>
  </w:style>
  <w:style w:type="paragraph" w:customStyle="1" w:styleId="4f4">
    <w:name w:val="箇条書き 4"/>
    <w:basedOn w:val="3f4"/>
    <w:qFormat/>
    <w:rsid w:val="00A14B32"/>
    <w:pPr>
      <w:ind w:left="1418"/>
    </w:pPr>
  </w:style>
  <w:style w:type="paragraph" w:customStyle="1" w:styleId="5f1">
    <w:name w:val="箇条書き 5"/>
    <w:basedOn w:val="4f4"/>
    <w:qFormat/>
    <w:rsid w:val="00A14B32"/>
    <w:pPr>
      <w:ind w:left="1702"/>
    </w:pPr>
  </w:style>
  <w:style w:type="paragraph" w:customStyle="1" w:styleId="afb">
    <w:name w:val="コメント文字列"/>
    <w:basedOn w:val="Normal"/>
    <w:qFormat/>
    <w:rsid w:val="00A14B32"/>
    <w:pPr>
      <w:suppressAutoHyphens/>
      <w:autoSpaceDN w:val="0"/>
    </w:pPr>
    <w:rPr>
      <w:rFonts w:eastAsia="MS Mincho" w:cs="CG Times (WN)"/>
      <w:lang w:eastAsia="ar-SA"/>
    </w:rPr>
  </w:style>
  <w:style w:type="paragraph" w:customStyle="1" w:styleId="afc">
    <w:name w:val="コメント内容"/>
    <w:basedOn w:val="afb"/>
    <w:next w:val="afb"/>
    <w:qFormat/>
    <w:rsid w:val="00A14B32"/>
    <w:rPr>
      <w:b/>
      <w:bCs/>
    </w:rPr>
  </w:style>
  <w:style w:type="paragraph" w:customStyle="1" w:styleId="afd">
    <w:name w:val="見出しマップ"/>
    <w:basedOn w:val="Normal"/>
    <w:qFormat/>
    <w:rsid w:val="00A14B3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A14B3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14B32"/>
    <w:pPr>
      <w:suppressAutoHyphens/>
      <w:autoSpaceDN w:val="0"/>
      <w:spacing w:after="120"/>
    </w:pPr>
    <w:rPr>
      <w:rFonts w:eastAsia="MS Mincho" w:cs="CG Times (WN)"/>
      <w:lang w:eastAsia="ar-SA"/>
    </w:rPr>
  </w:style>
  <w:style w:type="paragraph" w:customStyle="1" w:styleId="3f6">
    <w:name w:val="本文 3"/>
    <w:basedOn w:val="Normal"/>
    <w:qFormat/>
    <w:rsid w:val="00A14B32"/>
    <w:pPr>
      <w:suppressAutoHyphens/>
      <w:autoSpaceDN w:val="0"/>
      <w:spacing w:after="120"/>
    </w:pPr>
    <w:rPr>
      <w:rFonts w:eastAsia="MS Mincho" w:cs="CG Times (WN)"/>
      <w:lang w:eastAsia="ar-SA"/>
    </w:rPr>
  </w:style>
  <w:style w:type="paragraph" w:customStyle="1" w:styleId="Web">
    <w:name w:val="標準 (Web)"/>
    <w:basedOn w:val="Normal"/>
    <w:qFormat/>
    <w:rsid w:val="00A14B3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A14B32"/>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A14B32"/>
    <w:pPr>
      <w:suppressAutoHyphens/>
      <w:autoSpaceDN w:val="0"/>
      <w:ind w:left="708"/>
    </w:pPr>
    <w:rPr>
      <w:rFonts w:eastAsia="MS Mincho" w:cs="CG Times (WN)"/>
      <w:lang w:eastAsia="ar-SA"/>
    </w:rPr>
  </w:style>
  <w:style w:type="paragraph" w:customStyle="1" w:styleId="aff0">
    <w:name w:val="記"/>
    <w:basedOn w:val="Normal"/>
    <w:next w:val="Normal"/>
    <w:qFormat/>
    <w:rsid w:val="00A14B32"/>
    <w:pPr>
      <w:suppressAutoHyphens/>
      <w:autoSpaceDN w:val="0"/>
    </w:pPr>
    <w:rPr>
      <w:rFonts w:eastAsia="MS Mincho" w:cs="CG Times (WN)"/>
      <w:lang w:eastAsia="ar-SA"/>
    </w:rPr>
  </w:style>
  <w:style w:type="paragraph" w:customStyle="1" w:styleId="HTML">
    <w:name w:val="HTML 書式付き"/>
    <w:basedOn w:val="Normal"/>
    <w:qFormat/>
    <w:rsid w:val="00A14B3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14B3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A14B3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A14B32"/>
    <w:pPr>
      <w:autoSpaceDN w:val="0"/>
      <w:spacing w:before="100" w:beforeAutospacing="1" w:after="100" w:afterAutospacing="1"/>
    </w:pPr>
    <w:rPr>
      <w:rFonts w:ascii="SimSun" w:hAnsi="SimSun" w:cs="SimSun"/>
      <w:sz w:val="24"/>
      <w:szCs w:val="24"/>
      <w:lang w:val="en-US" w:eastAsia="en-GB"/>
    </w:rPr>
  </w:style>
  <w:style w:type="paragraph" w:customStyle="1" w:styleId="tan0">
    <w:name w:val="tan"/>
    <w:basedOn w:val="Normal"/>
    <w:qFormat/>
    <w:rsid w:val="00A14B32"/>
    <w:pPr>
      <w:autoSpaceDN w:val="0"/>
      <w:spacing w:before="100" w:beforeAutospacing="1" w:after="100" w:afterAutospacing="1"/>
    </w:pPr>
    <w:rPr>
      <w:rFonts w:ascii="SimSun" w:hAnsi="SimSun" w:cs="SimSun"/>
      <w:sz w:val="24"/>
      <w:szCs w:val="24"/>
      <w:lang w:val="en-US" w:eastAsia="en-GB"/>
    </w:rPr>
  </w:style>
  <w:style w:type="paragraph" w:customStyle="1" w:styleId="GridTable34">
    <w:name w:val="Grid Table 34"/>
    <w:basedOn w:val="Heading1"/>
    <w:next w:val="Normal"/>
    <w:uiPriority w:val="39"/>
    <w:qFormat/>
    <w:rsid w:val="00A14B3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A14B32"/>
    <w:pPr>
      <w:autoSpaceDN w:val="0"/>
    </w:pPr>
    <w:rPr>
      <w:rFonts w:ascii="Times New Roman" w:hAnsi="Times New Roman"/>
      <w:lang w:val="en-GB" w:eastAsia="en-US"/>
    </w:rPr>
  </w:style>
  <w:style w:type="paragraph" w:customStyle="1" w:styleId="254">
    <w:name w:val="本文 25"/>
    <w:basedOn w:val="Normal"/>
    <w:qFormat/>
    <w:rsid w:val="00A14B32"/>
    <w:pPr>
      <w:suppressAutoHyphens/>
      <w:autoSpaceDN w:val="0"/>
      <w:spacing w:after="120"/>
    </w:pPr>
    <w:rPr>
      <w:rFonts w:eastAsia="MS Mincho" w:cs="CG Times (WN)"/>
      <w:lang w:eastAsia="ar-SA"/>
    </w:rPr>
  </w:style>
  <w:style w:type="paragraph" w:customStyle="1" w:styleId="352">
    <w:name w:val="本文 35"/>
    <w:basedOn w:val="Normal"/>
    <w:qFormat/>
    <w:rsid w:val="00A14B32"/>
    <w:pPr>
      <w:suppressAutoHyphens/>
      <w:autoSpaceDN w:val="0"/>
      <w:spacing w:after="120"/>
    </w:pPr>
    <w:rPr>
      <w:rFonts w:eastAsia="MS Mincho" w:cs="CG Times (WN)"/>
      <w:lang w:eastAsia="ar-SA"/>
    </w:rPr>
  </w:style>
  <w:style w:type="paragraph" w:customStyle="1" w:styleId="ZchnZchn3">
    <w:name w:val="Zchn Zchn3"/>
    <w:semiHidden/>
    <w:qFormat/>
    <w:rsid w:val="00A14B3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A14B3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14B32"/>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A14B32"/>
    <w:pPr>
      <w:suppressAutoHyphens/>
      <w:autoSpaceDN w:val="0"/>
      <w:spacing w:before="120" w:after="120"/>
    </w:pPr>
    <w:rPr>
      <w:rFonts w:eastAsia="MS Mincho"/>
      <w:b/>
      <w:lang w:eastAsia="ar-SA"/>
    </w:rPr>
  </w:style>
  <w:style w:type="paragraph" w:customStyle="1" w:styleId="1Char10">
    <w:name w:val="(文字) (文字)1 Char (文字) (文字)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A14B3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14B3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14B3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14B3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14B32"/>
    <w:pPr>
      <w:keepNext/>
      <w:keepLines/>
      <w:autoSpaceDN w:val="0"/>
      <w:spacing w:after="0"/>
      <w:jc w:val="both"/>
    </w:pPr>
    <w:rPr>
      <w:rFonts w:ascii="Arial" w:hAnsi="Arial"/>
      <w:sz w:val="18"/>
      <w:szCs w:val="18"/>
      <w:lang w:eastAsia="en-GB"/>
    </w:rPr>
  </w:style>
  <w:style w:type="paragraph" w:customStyle="1" w:styleId="tah00">
    <w:name w:val="tah0"/>
    <w:basedOn w:val="Normal"/>
    <w:qFormat/>
    <w:rsid w:val="00A14B32"/>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A14B32"/>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A14B32"/>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A14B32"/>
    <w:pPr>
      <w:overflowPunct w:val="0"/>
      <w:autoSpaceDE w:val="0"/>
      <w:autoSpaceDN w:val="0"/>
      <w:adjustRightInd w:val="0"/>
    </w:pPr>
    <w:rPr>
      <w:rFonts w:eastAsia="Times New Roman"/>
      <w:lang w:eastAsia="en-GB"/>
    </w:rPr>
  </w:style>
  <w:style w:type="paragraph" w:customStyle="1" w:styleId="82">
    <w:name w:val="无间隔8"/>
    <w:qFormat/>
    <w:rsid w:val="00A14B32"/>
    <w:pPr>
      <w:autoSpaceDN w:val="0"/>
    </w:pPr>
    <w:rPr>
      <w:rFonts w:ascii="Times New Roman" w:hAnsi="Times New Roman"/>
      <w:lang w:val="en-GB" w:eastAsia="en-US"/>
    </w:rPr>
  </w:style>
  <w:style w:type="table" w:customStyle="1" w:styleId="TableGrid51">
    <w:name w:val="Table Grid51"/>
    <w:basedOn w:val="TableNormal"/>
    <w:qFormat/>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14B3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14B3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14B32"/>
    <w:pPr>
      <w:overflowPunct w:val="0"/>
      <w:autoSpaceDE w:val="0"/>
      <w:autoSpaceDN w:val="0"/>
      <w:adjustRightInd w:val="0"/>
      <w:ind w:left="1418" w:hanging="1418"/>
      <w:textAlignment w:val="baseline"/>
    </w:pPr>
    <w:rPr>
      <w:rFonts w:eastAsia="MS Mincho"/>
      <w:lang w:eastAsia="en-GB"/>
    </w:rPr>
  </w:style>
  <w:style w:type="paragraph" w:customStyle="1" w:styleId="Epgrafe1">
    <w:name w:val="Epígrafe1"/>
    <w:basedOn w:val="Normal"/>
    <w:next w:val="Normal"/>
    <w:qFormat/>
    <w:rsid w:val="00A14B3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A14B32"/>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A14B3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14B32"/>
    <w:rPr>
      <w:rFonts w:ascii="Times New Roman" w:hAnsi="Times New Roman"/>
      <w:sz w:val="22"/>
      <w:lang w:val="en-GB" w:eastAsia="en-GB"/>
    </w:rPr>
  </w:style>
  <w:style w:type="paragraph" w:customStyle="1" w:styleId="4f5">
    <w:name w:val="列出段落4"/>
    <w:basedOn w:val="Normal"/>
    <w:qFormat/>
    <w:rsid w:val="00A14B32"/>
    <w:pPr>
      <w:overflowPunct w:val="0"/>
      <w:autoSpaceDE w:val="0"/>
      <w:autoSpaceDN w:val="0"/>
      <w:adjustRightInd w:val="0"/>
      <w:ind w:firstLineChars="200" w:firstLine="420"/>
      <w:textAlignment w:val="baseline"/>
    </w:pPr>
    <w:rPr>
      <w:lang w:eastAsia="en-GB"/>
    </w:rPr>
  </w:style>
  <w:style w:type="paragraph" w:customStyle="1" w:styleId="TF10">
    <w:name w:val="TF1"/>
    <w:link w:val="TFZchn"/>
    <w:qFormat/>
    <w:rsid w:val="00A14B32"/>
    <w:pPr>
      <w:keepLines/>
      <w:spacing w:after="240"/>
      <w:jc w:val="center"/>
    </w:pPr>
    <w:rPr>
      <w:rFonts w:ascii="Arial" w:hAnsi="Arial"/>
      <w:b/>
    </w:rPr>
  </w:style>
  <w:style w:type="paragraph" w:customStyle="1" w:styleId="Commentnokia0">
    <w:name w:val="Comment nokia"/>
    <w:basedOn w:val="Heading4"/>
    <w:qFormat/>
    <w:rsid w:val="00A14B32"/>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A14B32"/>
    <w:pPr>
      <w:overflowPunct w:val="0"/>
      <w:autoSpaceDE w:val="0"/>
      <w:autoSpaceDN w:val="0"/>
      <w:adjustRightInd w:val="0"/>
      <w:ind w:firstLineChars="200" w:firstLine="420"/>
      <w:textAlignment w:val="baseline"/>
    </w:pPr>
    <w:rPr>
      <w:lang w:eastAsia="en-GB"/>
    </w:rPr>
  </w:style>
  <w:style w:type="paragraph" w:customStyle="1" w:styleId="BalloonText1">
    <w:name w:val="Balloon Text1"/>
    <w:basedOn w:val="Normal"/>
    <w:qFormat/>
    <w:rsid w:val="00A14B3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A14B3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A14B3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14B3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Heading2"/>
    <w:next w:val="wxs"/>
    <w:link w:val="wxs2Char"/>
    <w:qFormat/>
    <w:rsid w:val="00A14B3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A14B32"/>
    <w:rPr>
      <w:rFonts w:ascii="Times New Roman" w:hAnsi="Times New Roman"/>
      <w:b/>
      <w:bCs/>
      <w:kern w:val="44"/>
      <w:sz w:val="30"/>
      <w:szCs w:val="32"/>
      <w:lang w:val="en-GB" w:eastAsia="en-GB"/>
    </w:rPr>
  </w:style>
  <w:style w:type="paragraph" w:customStyle="1" w:styleId="B8">
    <w:name w:val="B8"/>
    <w:basedOn w:val="B7"/>
    <w:link w:val="B8Char"/>
    <w:qFormat/>
    <w:rsid w:val="00A14B32"/>
    <w:pPr>
      <w:ind w:left="2552"/>
    </w:pPr>
    <w:rPr>
      <w:lang w:val="x-none"/>
    </w:rPr>
  </w:style>
  <w:style w:type="paragraph" w:customStyle="1" w:styleId="NOTE1">
    <w:name w:val="NOTE"/>
    <w:basedOn w:val="B3"/>
    <w:qFormat/>
    <w:rsid w:val="00A14B32"/>
    <w:pPr>
      <w:overflowPunct w:val="0"/>
      <w:autoSpaceDE w:val="0"/>
      <w:autoSpaceDN w:val="0"/>
      <w:adjustRightInd w:val="0"/>
      <w:textAlignment w:val="baseline"/>
    </w:pPr>
    <w:rPr>
      <w:lang w:eastAsia="x-none"/>
    </w:rPr>
  </w:style>
  <w:style w:type="table" w:customStyle="1" w:styleId="1ff3">
    <w:name w:val="网格型1"/>
    <w:basedOn w:val="TableNormal"/>
    <w:next w:val="TableGrid"/>
    <w:qFormat/>
    <w:rsid w:val="00A14B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14B32"/>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A14B3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14B32"/>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A14B32"/>
    <w:pPr>
      <w:widowControl w:val="0"/>
      <w:spacing w:after="120"/>
    </w:pPr>
    <w:rPr>
      <w:rFonts w:ascii="Arial" w:eastAsia="‚l‚r ‚oƒSƒVƒbƒN" w:hAnsi="Arial"/>
      <w:snapToGrid w:val="0"/>
      <w:lang w:eastAsia="en-GB"/>
    </w:rPr>
  </w:style>
  <w:style w:type="paragraph" w:customStyle="1" w:styleId="L3">
    <w:name w:val="L3"/>
    <w:qFormat/>
    <w:rsid w:val="00A14B3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14B3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14B32"/>
    <w:pPr>
      <w:spacing w:before="120" w:after="220"/>
    </w:pPr>
    <w:rPr>
      <w:rFonts w:ascii="Arial" w:eastAsia="MS Mincho" w:hAnsi="Arial"/>
      <w:noProof/>
      <w:lang w:val="en-US" w:eastAsia="en-US"/>
    </w:rPr>
  </w:style>
  <w:style w:type="paragraph" w:customStyle="1" w:styleId="nroaml">
    <w:name w:val="nroaml"/>
    <w:basedOn w:val="H6"/>
    <w:qFormat/>
    <w:rsid w:val="00A14B3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A14B32"/>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A14B3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14B3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14B3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14B32"/>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A14B32"/>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14B3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14B3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A14B32"/>
    <w:pPr>
      <w:tabs>
        <w:tab w:val="num" w:pos="360"/>
      </w:tabs>
      <w:overflowPunct w:val="0"/>
      <w:autoSpaceDE w:val="0"/>
      <w:autoSpaceDN w:val="0"/>
      <w:adjustRightInd w:val="0"/>
      <w:spacing w:before="120" w:after="120"/>
      <w:ind w:left="360" w:hanging="360"/>
      <w:textAlignment w:val="baseline"/>
    </w:pPr>
    <w:rPr>
      <w:lang w:eastAsia="en-GB"/>
    </w:rPr>
  </w:style>
  <w:style w:type="paragraph" w:customStyle="1" w:styleId="IvDbodytext">
    <w:name w:val="IvD bodytext"/>
    <w:basedOn w:val="BodyText"/>
    <w:link w:val="IvDbodytextChar"/>
    <w:qFormat/>
    <w:rsid w:val="00A14B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14B32"/>
    <w:rPr>
      <w:rFonts w:ascii="Arial" w:eastAsia="Malgun Gothic" w:hAnsi="Arial"/>
      <w:spacing w:val="2"/>
      <w:lang w:val="en-GB" w:eastAsia="en-US"/>
    </w:rPr>
  </w:style>
  <w:style w:type="paragraph" w:customStyle="1" w:styleId="911">
    <w:name w:val="目次 91"/>
    <w:basedOn w:val="TOC8"/>
    <w:qFormat/>
    <w:rsid w:val="00A14B32"/>
    <w:pPr>
      <w:overflowPunct w:val="0"/>
      <w:autoSpaceDE w:val="0"/>
      <w:autoSpaceDN w:val="0"/>
      <w:adjustRightInd w:val="0"/>
      <w:ind w:left="1418" w:hanging="1418"/>
      <w:textAlignment w:val="baseline"/>
    </w:pPr>
    <w:rPr>
      <w:rFonts w:eastAsia="MS Mincho"/>
      <w:lang w:eastAsia="en-GB"/>
    </w:rPr>
  </w:style>
  <w:style w:type="paragraph" w:customStyle="1" w:styleId="1ff4">
    <w:name w:val="図表目次1"/>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A14B3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14B3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A14B32"/>
    <w:rPr>
      <w:rFonts w:ascii="Arial" w:hAnsi="Arial"/>
      <w:snapToGrid w:val="0"/>
      <w:sz w:val="22"/>
      <w:szCs w:val="22"/>
      <w:lang w:val="en-GB" w:eastAsia="en-GB"/>
    </w:rPr>
  </w:style>
  <w:style w:type="paragraph" w:customStyle="1" w:styleId="TALTAL">
    <w:name w:val="TALTAL"/>
    <w:basedOn w:val="TAL"/>
    <w:qFormat/>
    <w:rsid w:val="00A14B32"/>
    <w:pPr>
      <w:keepNext w:val="0"/>
      <w:keepLines w:val="0"/>
      <w:overflowPunct w:val="0"/>
      <w:autoSpaceDE w:val="0"/>
      <w:autoSpaceDN w:val="0"/>
      <w:adjustRightInd w:val="0"/>
      <w:textAlignment w:val="baseline"/>
    </w:pPr>
    <w:rPr>
      <w:rFonts w:eastAsia="Times New Roman"/>
      <w:b/>
      <w:lang w:eastAsia="en-GB"/>
    </w:rPr>
  </w:style>
  <w:style w:type="paragraph" w:customStyle="1" w:styleId="Char110">
    <w:name w:val="Char11"/>
    <w:semiHidden/>
    <w:qFormat/>
    <w:rsid w:val="00A14B3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14B3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14B3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A14B3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eastAsia="en-GB"/>
    </w:rPr>
  </w:style>
  <w:style w:type="table" w:customStyle="1" w:styleId="TableNormal3">
    <w:name w:val="Table Normal3"/>
    <w:next w:val="TableNormal"/>
    <w:semiHidden/>
    <w:rsid w:val="00A14B3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14B3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A14B32"/>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Normal"/>
    <w:qFormat/>
    <w:rsid w:val="00A14B32"/>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H8">
    <w:name w:val="H8"/>
    <w:basedOn w:val="Normal"/>
    <w:qFormat/>
    <w:rsid w:val="00A14B32"/>
    <w:pPr>
      <w:keepNext/>
      <w:keepLines/>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Normal"/>
    <w:qFormat/>
    <w:rsid w:val="00A14B32"/>
    <w:pPr>
      <w:keepNext/>
      <w:keepLines/>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Formatvorlage">
    <w:name w:val="Formatvorlage"/>
    <w:qFormat/>
    <w:rsid w:val="00A14B32"/>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A14B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14B3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14B3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14B3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14B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4B3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4B3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14B3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14B3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14B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14B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14B32"/>
    <w:pPr>
      <w:numPr>
        <w:numId w:val="7"/>
      </w:numPr>
    </w:pPr>
  </w:style>
  <w:style w:type="numbering" w:customStyle="1" w:styleId="SGS2">
    <w:name w:val="SGS2"/>
    <w:uiPriority w:val="99"/>
    <w:rsid w:val="00A14B32"/>
    <w:pPr>
      <w:numPr>
        <w:numId w:val="8"/>
      </w:numPr>
    </w:pPr>
  </w:style>
  <w:style w:type="numbering" w:customStyle="1" w:styleId="Style111">
    <w:name w:val="Style111"/>
    <w:uiPriority w:val="99"/>
    <w:rsid w:val="00A14B32"/>
    <w:pPr>
      <w:numPr>
        <w:numId w:val="9"/>
      </w:numPr>
    </w:pPr>
  </w:style>
  <w:style w:type="table" w:customStyle="1" w:styleId="3210">
    <w:name w:val="网格型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14B3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14B3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14B32"/>
    <w:rPr>
      <w:rFonts w:ascii="Arial" w:hAnsi="Arial"/>
      <w:sz w:val="36"/>
      <w:lang w:val="en-GB" w:eastAsia="en-US"/>
    </w:rPr>
  </w:style>
  <w:style w:type="character" w:customStyle="1" w:styleId="Heading9Char4">
    <w:name w:val="Heading 9 Char4"/>
    <w:aliases w:val="Figure Heading Char3,FH Char3"/>
    <w:rsid w:val="00A14B32"/>
    <w:rPr>
      <w:rFonts w:ascii="Arial" w:hAnsi="Arial"/>
      <w:sz w:val="36"/>
      <w:lang w:val="en-GB" w:eastAsia="en-US"/>
    </w:rPr>
  </w:style>
  <w:style w:type="character" w:customStyle="1" w:styleId="FooterChar4">
    <w:name w:val="Footer Char4"/>
    <w:aliases w:val="footer odd Char3,footer Char3,fo Char3,pie de página Char3"/>
    <w:rsid w:val="00A14B32"/>
    <w:rPr>
      <w:rFonts w:ascii="Arial" w:hAnsi="Arial"/>
      <w:b/>
      <w:i/>
      <w:noProof/>
      <w:sz w:val="18"/>
      <w:lang w:val="en-GB" w:eastAsia="en-US"/>
    </w:rPr>
  </w:style>
  <w:style w:type="character" w:customStyle="1" w:styleId="PlainTextChar5">
    <w:name w:val="Plain Text Char5"/>
    <w:rsid w:val="00A14B32"/>
    <w:rPr>
      <w:rFonts w:ascii="Courier New" w:eastAsiaTheme="minorEastAsia" w:hAnsi="Courier New"/>
      <w:lang w:val="nb-NO" w:eastAsia="en-GB"/>
    </w:rPr>
  </w:style>
  <w:style w:type="character" w:customStyle="1" w:styleId="BodyText2Char5">
    <w:name w:val="Body Text 2 Char5"/>
    <w:basedOn w:val="DefaultParagraphFont"/>
    <w:uiPriority w:val="99"/>
    <w:rsid w:val="00A14B3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14B32"/>
    <w:rPr>
      <w:rFonts w:ascii="Times New Roman" w:eastAsiaTheme="minorEastAsia" w:hAnsi="Times New Roman"/>
      <w:lang w:val="en-GB" w:eastAsia="ja-JP"/>
    </w:rPr>
  </w:style>
  <w:style w:type="character" w:customStyle="1" w:styleId="B8Char">
    <w:name w:val="B8 Char"/>
    <w:link w:val="B8"/>
    <w:rsid w:val="00A14B32"/>
    <w:rPr>
      <w:rFonts w:ascii="Times New Roman" w:eastAsia="Times New Roman" w:hAnsi="Times New Roman"/>
      <w:lang w:val="x-none" w:eastAsia="en-GB"/>
    </w:rPr>
  </w:style>
  <w:style w:type="paragraph" w:customStyle="1" w:styleId="87">
    <w:name w:val="87"/>
    <w:basedOn w:val="Normal"/>
    <w:qFormat/>
    <w:rsid w:val="00A14B32"/>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A14B32"/>
    <w:rPr>
      <w:lang w:eastAsia="en-US"/>
    </w:rPr>
  </w:style>
  <w:style w:type="paragraph" w:customStyle="1" w:styleId="TAHLeft">
    <w:name w:val="TAH + Left"/>
    <w:basedOn w:val="TAL"/>
    <w:qFormat/>
    <w:rsid w:val="00A14B32"/>
    <w:rPr>
      <w:rFonts w:eastAsiaTheme="minorEastAsia"/>
      <w:lang w:eastAsia="en-GB"/>
    </w:rPr>
  </w:style>
  <w:style w:type="paragraph" w:customStyle="1" w:styleId="63-13">
    <w:name w:val=".6.3-13"/>
    <w:basedOn w:val="TAH"/>
    <w:qFormat/>
    <w:rsid w:val="00A14B32"/>
    <w:pPr>
      <w:jc w:val="left"/>
    </w:pPr>
    <w:rPr>
      <w:rFonts w:eastAsiaTheme="minorEastAsia"/>
      <w:b w:val="0"/>
      <w:lang w:eastAsia="en-GB"/>
    </w:rPr>
  </w:style>
  <w:style w:type="character" w:customStyle="1" w:styleId="B12">
    <w:name w:val="B1 (文字)"/>
    <w:uiPriority w:val="99"/>
    <w:qFormat/>
    <w:locked/>
    <w:rsid w:val="00A14B3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14B32"/>
    <w:rPr>
      <w:rFonts w:ascii="Times New Roman" w:eastAsia="MS Mincho" w:hAnsi="Times New Roman"/>
      <w:lang w:val="x-none" w:eastAsia="x-none"/>
    </w:rPr>
  </w:style>
  <w:style w:type="character" w:customStyle="1" w:styleId="HTMLPreformattedChar3">
    <w:name w:val="HTML Preformatted Char3"/>
    <w:basedOn w:val="DefaultParagraphFont"/>
    <w:rsid w:val="00A14B32"/>
    <w:rPr>
      <w:rFonts w:ascii="Courier New" w:eastAsia="MS Mincho" w:hAnsi="Courier New"/>
      <w:lang w:val="en-GB" w:eastAsia="x-none"/>
    </w:rPr>
  </w:style>
  <w:style w:type="character" w:customStyle="1" w:styleId="ListChar5">
    <w:name w:val="List Char5"/>
    <w:rsid w:val="00A14B32"/>
    <w:rPr>
      <w:rFonts w:ascii="Times New Roman" w:hAnsi="Times New Roman"/>
      <w:lang w:val="en-GB" w:eastAsia="en-US"/>
    </w:rPr>
  </w:style>
  <w:style w:type="paragraph" w:customStyle="1" w:styleId="TAHCarNotBold">
    <w:name w:val="TAH Car + Not Bold"/>
    <w:basedOn w:val="Normal"/>
    <w:qFormat/>
    <w:rsid w:val="00A14B32"/>
    <w:pPr>
      <w:keepNext/>
      <w:keepLines/>
      <w:spacing w:after="0"/>
    </w:pPr>
    <w:rPr>
      <w:rFonts w:ascii="Arial" w:eastAsiaTheme="minorEastAsia" w:hAnsi="Arial"/>
      <w:sz w:val="18"/>
      <w:lang w:eastAsia="en-GB"/>
    </w:rPr>
  </w:style>
  <w:style w:type="paragraph" w:customStyle="1" w:styleId="B9">
    <w:name w:val="B9"/>
    <w:basedOn w:val="B8"/>
    <w:qFormat/>
    <w:rsid w:val="00A14B32"/>
    <w:pPr>
      <w:ind w:left="2836"/>
    </w:pPr>
  </w:style>
  <w:style w:type="table" w:customStyle="1" w:styleId="TableGrid7">
    <w:name w:val="Table Grid7"/>
    <w:basedOn w:val="TableNormal"/>
    <w:next w:val="TableGrid"/>
    <w:qFormat/>
    <w:rsid w:val="00A14B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14B32"/>
    <w:rPr>
      <w:lang w:val="en-GB" w:eastAsia="en-US"/>
    </w:rPr>
  </w:style>
  <w:style w:type="paragraph" w:customStyle="1" w:styleId="T">
    <w:name w:val="T"/>
    <w:basedOn w:val="TAC"/>
    <w:qFormat/>
    <w:rsid w:val="00A14B3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14B32"/>
    <w:rPr>
      <w:lang w:val="en-GB" w:eastAsia="en-US"/>
    </w:rPr>
  </w:style>
  <w:style w:type="paragraph" w:customStyle="1" w:styleId="Pl0">
    <w:name w:val="Pl"/>
    <w:basedOn w:val="Normal"/>
    <w:qFormat/>
    <w:rsid w:val="00A1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A14B32"/>
    <w:pPr>
      <w:spacing w:after="0"/>
    </w:pPr>
    <w:rPr>
      <w:rFonts w:ascii="Calibri" w:eastAsia="Calibri" w:hAnsi="Calibri" w:cs="Calibri"/>
      <w:lang w:val="en-US" w:eastAsia="en-GB"/>
    </w:rPr>
  </w:style>
  <w:style w:type="paragraph" w:customStyle="1" w:styleId="Caption3">
    <w:name w:val="Caption3"/>
    <w:basedOn w:val="Normal"/>
    <w:next w:val="Normal"/>
    <w:qFormat/>
    <w:rsid w:val="00A14B3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14B32"/>
    <w:rPr>
      <w:rFonts w:ascii="Arial" w:eastAsia="Times New Roman" w:hAnsi="Arial"/>
      <w:sz w:val="36"/>
    </w:rPr>
  </w:style>
  <w:style w:type="character" w:customStyle="1" w:styleId="Char25">
    <w:name w:val="批注框文本 Char2"/>
    <w:rsid w:val="00A14B32"/>
    <w:rPr>
      <w:rFonts w:ascii="Segoe UI" w:hAnsi="Segoe UI" w:cs="Segoe UI"/>
      <w:sz w:val="18"/>
      <w:szCs w:val="18"/>
      <w:lang w:eastAsia="en-US"/>
    </w:rPr>
  </w:style>
  <w:style w:type="character" w:customStyle="1" w:styleId="Char26">
    <w:name w:val="文档结构图 Char2"/>
    <w:rsid w:val="00A14B32"/>
    <w:rPr>
      <w:rFonts w:ascii="Tahoma" w:hAnsi="Tahoma" w:cs="Tahoma"/>
      <w:shd w:val="clear" w:color="auto" w:fill="000080"/>
      <w:lang w:val="en-GB" w:eastAsia="en-US"/>
    </w:rPr>
  </w:style>
  <w:style w:type="character" w:customStyle="1" w:styleId="Char27">
    <w:name w:val="纯文本 Char2"/>
    <w:uiPriority w:val="99"/>
    <w:rsid w:val="00A14B32"/>
    <w:rPr>
      <w:rFonts w:ascii="Courier New" w:hAnsi="Courier New"/>
      <w:lang w:val="nb-NO" w:eastAsia="en-US"/>
    </w:rPr>
  </w:style>
  <w:style w:type="table" w:customStyle="1" w:styleId="TableStyle111">
    <w:name w:val="Table Style111"/>
    <w:basedOn w:val="TableNormal"/>
    <w:rsid w:val="00A14B32"/>
    <w:rPr>
      <w:rFonts w:ascii="Times New Roman" w:eastAsia="Times New Roman" w:hAnsi="Times New Roman"/>
      <w:lang w:val="sv-SE" w:eastAsia="sv-SE"/>
    </w:rPr>
    <w:tblPr/>
  </w:style>
  <w:style w:type="table" w:customStyle="1" w:styleId="TableColorful11">
    <w:name w:val="Table Colorful 11"/>
    <w:basedOn w:val="TableNormal"/>
    <w:next w:val="TableColorful1"/>
    <w:rsid w:val="00A14B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14B32"/>
    <w:rPr>
      <w:rFonts w:ascii="Times New Roman" w:eastAsia="PMingLiU" w:hAnsi="Times New Roman"/>
      <w:lang w:val="sv-SE" w:eastAsia="sv-SE"/>
    </w:rPr>
    <w:tblPr/>
  </w:style>
  <w:style w:type="table" w:customStyle="1" w:styleId="TableStyle112">
    <w:name w:val="Table Style112"/>
    <w:basedOn w:val="TableNormal"/>
    <w:rsid w:val="00A14B3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14B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14B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14B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14B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14B3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A14B3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14B3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14B3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14B32"/>
    <w:rPr>
      <w:rFonts w:ascii="Arial" w:hAnsi="Arial"/>
      <w:sz w:val="28"/>
    </w:rPr>
  </w:style>
  <w:style w:type="table" w:customStyle="1" w:styleId="TableNormal1">
    <w:name w:val="Table Normal1"/>
    <w:basedOn w:val="TableNormal"/>
    <w:semiHidden/>
    <w:rsid w:val="00A14B32"/>
    <w:rPr>
      <w:rFonts w:ascii="Times New Roman" w:eastAsia="DengXian" w:hAnsi="Times New Roman" w:hint="eastAsia"/>
      <w:lang w:val="en-GB" w:eastAsia="en-GB"/>
    </w:rPr>
    <w:tblPr>
      <w:tblInd w:w="0" w:type="nil"/>
    </w:tblPr>
  </w:style>
  <w:style w:type="paragraph" w:customStyle="1" w:styleId="120">
    <w:name w:val="修订12"/>
    <w:hidden/>
    <w:semiHidden/>
    <w:qFormat/>
    <w:rsid w:val="00A14B32"/>
    <w:rPr>
      <w:rFonts w:ascii="Times New Roman" w:eastAsia="MS Mincho" w:hAnsi="Times New Roman"/>
      <w:lang w:val="en-GB" w:eastAsia="en-US"/>
    </w:rPr>
  </w:style>
  <w:style w:type="character" w:customStyle="1" w:styleId="wordsection1Char">
    <w:name w:val="wordsection1 Char"/>
    <w:link w:val="wordsection1"/>
    <w:locked/>
    <w:rsid w:val="00A14B32"/>
    <w:rPr>
      <w:rFonts w:ascii="Calibri" w:eastAsia="Calibri" w:hAnsi="Calibri" w:cs="Calibri"/>
      <w:lang w:val="en-US" w:eastAsia="en-GB"/>
    </w:rPr>
  </w:style>
  <w:style w:type="paragraph" w:customStyle="1" w:styleId="112">
    <w:name w:val="修订11"/>
    <w:hidden/>
    <w:semiHidden/>
    <w:qFormat/>
    <w:rsid w:val="00A14B32"/>
    <w:rPr>
      <w:rFonts w:ascii="Times New Roman" w:eastAsia="MS Mincho" w:hAnsi="Times New Roman"/>
      <w:lang w:val="en-GB" w:eastAsia="en-US"/>
    </w:rPr>
  </w:style>
  <w:style w:type="paragraph" w:customStyle="1" w:styleId="xxxxxxxb1">
    <w:name w:val="x_x_x_xxxxb1"/>
    <w:basedOn w:val="Normal"/>
    <w:qFormat/>
    <w:rsid w:val="00A14B32"/>
    <w:pPr>
      <w:spacing w:before="100" w:beforeAutospacing="1" w:after="100" w:afterAutospacing="1"/>
    </w:pPr>
    <w:rPr>
      <w:rFonts w:eastAsia="Times New Roman"/>
      <w:sz w:val="24"/>
      <w:szCs w:val="24"/>
      <w:lang w:val="en-US" w:eastAsia="en-GB"/>
    </w:rPr>
  </w:style>
  <w:style w:type="paragraph" w:customStyle="1" w:styleId="xxxxxxxb2">
    <w:name w:val="x_x_x_xxxxb2"/>
    <w:basedOn w:val="Normal"/>
    <w:qFormat/>
    <w:rsid w:val="00A14B32"/>
    <w:pPr>
      <w:spacing w:before="100" w:beforeAutospacing="1" w:after="100" w:afterAutospacing="1"/>
    </w:pPr>
    <w:rPr>
      <w:rFonts w:eastAsia="Times New Roman"/>
      <w:sz w:val="24"/>
      <w:szCs w:val="24"/>
      <w:lang w:val="en-US" w:eastAsia="en-GB"/>
    </w:rPr>
  </w:style>
  <w:style w:type="paragraph" w:customStyle="1" w:styleId="1ff6">
    <w:name w:val="正文1"/>
    <w:qFormat/>
    <w:rsid w:val="00A14B3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14B3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8">
    <w:name w:val="正文2"/>
    <w:qFormat/>
    <w:rsid w:val="00A14B32"/>
    <w:pPr>
      <w:jc w:val="both"/>
    </w:pPr>
    <w:rPr>
      <w:rFonts w:ascii="Times New Roman" w:hAnsi="Times New Roman"/>
      <w:kern w:val="2"/>
      <w:sz w:val="21"/>
      <w:szCs w:val="21"/>
      <w:lang w:val="en-US" w:eastAsia="zh-CN"/>
    </w:rPr>
  </w:style>
  <w:style w:type="character" w:customStyle="1" w:styleId="Char50">
    <w:name w:val="批注主题 Char5"/>
    <w:rsid w:val="00A14B32"/>
    <w:rPr>
      <w:b/>
      <w:bCs/>
      <w:lang w:val="en-GB"/>
    </w:rPr>
  </w:style>
  <w:style w:type="character" w:customStyle="1" w:styleId="Char32">
    <w:name w:val="日期 Char3"/>
    <w:rsid w:val="00A14B32"/>
    <w:rPr>
      <w:lang w:val="en-GB" w:eastAsia="x-none"/>
    </w:rPr>
  </w:style>
  <w:style w:type="paragraph" w:customStyle="1" w:styleId="CharCharCharCharChar2">
    <w:name w:val="Char Char Char Char Char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14B32"/>
    <w:rPr>
      <w:lang w:val="en-GB" w:eastAsia="ja-JP"/>
    </w:rPr>
  </w:style>
  <w:style w:type="paragraph" w:customStyle="1" w:styleId="CharChar1CharChar2">
    <w:name w:val="Char Char1 Char Char2"/>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4B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14B32"/>
    <w:rPr>
      <w:rFonts w:ascii="Courier New" w:hAnsi="Courier New"/>
      <w:lang w:val="nb-NO" w:eastAsia="ja-JP"/>
    </w:rPr>
  </w:style>
  <w:style w:type="paragraph" w:customStyle="1" w:styleId="CharCharCharCharCharChar2">
    <w:name w:val="Char Char Char Char Char Char2"/>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A14B32"/>
    <w:rPr>
      <w:rFonts w:ascii="Tahoma" w:hAnsi="Tahoma"/>
      <w:shd w:val="clear" w:color="auto" w:fill="000080"/>
      <w:lang w:val="en-GB" w:eastAsia="en-US"/>
    </w:rPr>
  </w:style>
  <w:style w:type="character" w:customStyle="1" w:styleId="CharChar102">
    <w:name w:val="Char Char102"/>
    <w:rsid w:val="00A14B32"/>
    <w:rPr>
      <w:rFonts w:ascii="Times New Roman" w:hAnsi="Times New Roman"/>
      <w:lang w:val="en-GB" w:eastAsia="en-US"/>
    </w:rPr>
  </w:style>
  <w:style w:type="character" w:customStyle="1" w:styleId="CharChar92">
    <w:name w:val="Char Char92"/>
    <w:rsid w:val="00A14B32"/>
    <w:rPr>
      <w:rFonts w:ascii="Tahoma" w:hAnsi="Tahoma"/>
      <w:sz w:val="16"/>
      <w:lang w:val="en-GB" w:eastAsia="en-US"/>
    </w:rPr>
  </w:style>
  <w:style w:type="character" w:customStyle="1" w:styleId="CharChar82">
    <w:name w:val="Char Char82"/>
    <w:semiHidden/>
    <w:rsid w:val="00A14B32"/>
    <w:rPr>
      <w:rFonts w:ascii="Times New Roman" w:hAnsi="Times New Roman"/>
      <w:b/>
      <w:lang w:val="en-GB" w:eastAsia="en-US"/>
    </w:rPr>
  </w:style>
  <w:style w:type="paragraph" w:customStyle="1" w:styleId="ZchnZchn4">
    <w:name w:val="Zchn Zchn4"/>
    <w:semiHidden/>
    <w:qFormat/>
    <w:rsid w:val="00A14B3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14B32"/>
    <w:rPr>
      <w:rFonts w:ascii="Times New Roman" w:hAnsi="Times New Roman" w:cs="Times New Roman" w:hint="default"/>
      <w:lang w:val="en-GB"/>
    </w:rPr>
  </w:style>
  <w:style w:type="character" w:customStyle="1" w:styleId="CharChar132">
    <w:name w:val="Char Char132"/>
    <w:semiHidden/>
    <w:rsid w:val="00A14B32"/>
    <w:rPr>
      <w:rFonts w:ascii="SimSun" w:eastAsia="SimSun" w:hAnsi="SimSun" w:hint="eastAsia"/>
      <w:lang w:val="en-GB" w:eastAsia="en-US" w:bidi="ar-SA"/>
    </w:rPr>
  </w:style>
  <w:style w:type="character" w:customStyle="1" w:styleId="CharChar62">
    <w:name w:val="Char Char62"/>
    <w:rsid w:val="00A14B32"/>
    <w:rPr>
      <w:rFonts w:ascii="Arial" w:eastAsia="SimSun" w:hAnsi="Arial" w:cs="Arial" w:hint="default"/>
      <w:sz w:val="32"/>
      <w:lang w:val="en-GB" w:eastAsia="en-US" w:bidi="ar-SA"/>
    </w:rPr>
  </w:style>
  <w:style w:type="character" w:customStyle="1" w:styleId="CharChar52">
    <w:name w:val="Char Char52"/>
    <w:rsid w:val="00A14B32"/>
    <w:rPr>
      <w:rFonts w:ascii="Arial" w:eastAsia="SimSun" w:hAnsi="Arial" w:cs="Arial" w:hint="default"/>
      <w:sz w:val="28"/>
      <w:lang w:val="en-GB" w:eastAsia="en-US" w:bidi="ar-SA"/>
    </w:rPr>
  </w:style>
  <w:style w:type="character" w:customStyle="1" w:styleId="CharChar162">
    <w:name w:val="Char Char162"/>
    <w:rsid w:val="00A14B32"/>
    <w:rPr>
      <w:rFonts w:ascii="Arial" w:eastAsia="SimSun" w:hAnsi="Arial" w:cs="Arial" w:hint="default"/>
      <w:lang w:val="en-GB" w:eastAsia="en-US" w:bidi="ar-SA"/>
    </w:rPr>
  </w:style>
  <w:style w:type="character" w:customStyle="1" w:styleId="CharChar142">
    <w:name w:val="Char Char142"/>
    <w:rsid w:val="00A14B32"/>
    <w:rPr>
      <w:rFonts w:ascii="Arial" w:eastAsia="SimSun" w:hAnsi="Arial" w:cs="Arial" w:hint="default"/>
      <w:sz w:val="36"/>
      <w:lang w:val="en-GB" w:eastAsia="en-US" w:bidi="ar-SA"/>
    </w:rPr>
  </w:style>
  <w:style w:type="character" w:customStyle="1" w:styleId="CharChar112">
    <w:name w:val="Char Char112"/>
    <w:rsid w:val="00A14B32"/>
    <w:rPr>
      <w:rFonts w:ascii="Tahoma" w:eastAsia="SimSun" w:hAnsi="Tahoma" w:cs="Tahoma" w:hint="default"/>
      <w:lang w:val="en-GB" w:eastAsia="en-US" w:bidi="ar-SA"/>
    </w:rPr>
  </w:style>
  <w:style w:type="character" w:customStyle="1" w:styleId="CharChar34">
    <w:name w:val="Char Char34"/>
    <w:rsid w:val="00A14B32"/>
    <w:rPr>
      <w:rFonts w:ascii="Arial" w:hAnsi="Arial" w:cs="Arial" w:hint="default"/>
      <w:sz w:val="22"/>
      <w:lang w:val="en-GB" w:eastAsia="en-US" w:bidi="ar-SA"/>
    </w:rPr>
  </w:style>
  <w:style w:type="character" w:customStyle="1" w:styleId="CharChar213">
    <w:name w:val="Char Char213"/>
    <w:rsid w:val="00A14B32"/>
    <w:rPr>
      <w:rFonts w:ascii="Arial" w:hAnsi="Arial" w:cs="Arial" w:hint="default"/>
      <w:sz w:val="28"/>
      <w:lang w:val="en-GB" w:eastAsia="en-US"/>
    </w:rPr>
  </w:style>
  <w:style w:type="character" w:customStyle="1" w:styleId="CharChar152">
    <w:name w:val="Char Char152"/>
    <w:rsid w:val="00A14B32"/>
    <w:rPr>
      <w:rFonts w:ascii="Arial" w:hAnsi="Arial" w:cs="Arial" w:hint="default"/>
      <w:sz w:val="36"/>
      <w:lang w:val="en-GB"/>
    </w:rPr>
  </w:style>
  <w:style w:type="character" w:customStyle="1" w:styleId="CharChar252">
    <w:name w:val="Char Char252"/>
    <w:rsid w:val="00A14B32"/>
    <w:rPr>
      <w:rFonts w:ascii="Arial" w:hAnsi="Arial" w:cs="Arial" w:hint="default"/>
      <w:lang w:val="en-GB" w:eastAsia="en-US"/>
    </w:rPr>
  </w:style>
  <w:style w:type="character" w:customStyle="1" w:styleId="CharChar242">
    <w:name w:val="Char Char242"/>
    <w:rsid w:val="00A14B32"/>
    <w:rPr>
      <w:rFonts w:ascii="Arial" w:hAnsi="Arial" w:cs="Arial" w:hint="default"/>
      <w:sz w:val="36"/>
      <w:lang w:val="en-GB" w:eastAsia="en-US"/>
    </w:rPr>
  </w:style>
  <w:style w:type="character" w:customStyle="1" w:styleId="CharChar302">
    <w:name w:val="Char Char302"/>
    <w:rsid w:val="00A14B32"/>
    <w:rPr>
      <w:rFonts w:ascii="Arial" w:hAnsi="Arial" w:cs="Arial" w:hint="default"/>
      <w:lang w:val="en-GB" w:eastAsia="en-US"/>
    </w:rPr>
  </w:style>
  <w:style w:type="character" w:customStyle="1" w:styleId="CharChar292">
    <w:name w:val="Char Char292"/>
    <w:rsid w:val="00A14B32"/>
    <w:rPr>
      <w:rFonts w:ascii="Arial" w:hAnsi="Arial" w:cs="Arial" w:hint="default"/>
      <w:sz w:val="36"/>
      <w:lang w:val="en-GB" w:eastAsia="en-US"/>
    </w:rPr>
  </w:style>
  <w:style w:type="character" w:customStyle="1" w:styleId="CharChar282">
    <w:name w:val="Char Char282"/>
    <w:rsid w:val="00A14B32"/>
    <w:rPr>
      <w:rFonts w:ascii="Arial" w:hAnsi="Arial" w:cs="Arial" w:hint="default"/>
      <w:sz w:val="36"/>
      <w:lang w:val="en-GB" w:eastAsia="en-US"/>
    </w:rPr>
  </w:style>
  <w:style w:type="character" w:customStyle="1" w:styleId="CharChar272">
    <w:name w:val="Char Char272"/>
    <w:rsid w:val="00A14B32"/>
    <w:rPr>
      <w:rFonts w:ascii="Arial" w:hAnsi="Arial" w:cs="Arial" w:hint="default"/>
      <w:b/>
      <w:bCs w:val="0"/>
      <w:i/>
      <w:iCs w:val="0"/>
      <w:noProof/>
      <w:sz w:val="18"/>
      <w:lang w:val="en-GB" w:eastAsia="en-US"/>
    </w:rPr>
  </w:style>
  <w:style w:type="character" w:customStyle="1" w:styleId="CharChar212">
    <w:name w:val="Char Char212"/>
    <w:rsid w:val="00A14B32"/>
    <w:rPr>
      <w:rFonts w:ascii="Times New Roman" w:hAnsi="Times New Roman"/>
      <w:lang w:val="en-GB" w:eastAsia="en-US"/>
    </w:rPr>
  </w:style>
  <w:style w:type="character" w:customStyle="1" w:styleId="CharChar172">
    <w:name w:val="Char Char172"/>
    <w:rsid w:val="00A14B32"/>
    <w:rPr>
      <w:rFonts w:ascii="Tahoma" w:hAnsi="Tahoma" w:cs="Tahoma"/>
      <w:shd w:val="clear" w:color="auto" w:fill="000080"/>
      <w:lang w:val="en-GB" w:eastAsia="en-US"/>
    </w:rPr>
  </w:style>
  <w:style w:type="character" w:customStyle="1" w:styleId="CharChar202">
    <w:name w:val="Char Char202"/>
    <w:rsid w:val="00A14B32"/>
    <w:rPr>
      <w:rFonts w:ascii="Tahoma" w:hAnsi="Tahoma" w:cs="Tahoma"/>
      <w:sz w:val="16"/>
      <w:szCs w:val="16"/>
      <w:lang w:val="en-GB" w:eastAsia="en-US"/>
    </w:rPr>
  </w:style>
  <w:style w:type="character" w:customStyle="1" w:styleId="CharChar262">
    <w:name w:val="Char Char262"/>
    <w:rsid w:val="00A14B32"/>
    <w:rPr>
      <w:rFonts w:ascii="Times New Roman" w:hAnsi="Times New Roman"/>
      <w:lang w:val="en-GB" w:eastAsia="en-US"/>
    </w:rPr>
  </w:style>
  <w:style w:type="paragraph" w:customStyle="1" w:styleId="CharCharCharChar3">
    <w:name w:val="Char Char Char Char3"/>
    <w:qFormat/>
    <w:rsid w:val="00A14B3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14B32"/>
    <w:rPr>
      <w:rFonts w:ascii="Arial" w:hAnsi="Arial"/>
      <w:lang w:eastAsia="en-US"/>
    </w:rPr>
  </w:style>
  <w:style w:type="paragraph" w:customStyle="1" w:styleId="TOC912">
    <w:name w:val="TOC 912"/>
    <w:basedOn w:val="TOC8"/>
    <w:qFormat/>
    <w:rsid w:val="00A14B32"/>
    <w:pPr>
      <w:overflowPunct w:val="0"/>
      <w:autoSpaceDE w:val="0"/>
      <w:autoSpaceDN w:val="0"/>
      <w:adjustRightInd w:val="0"/>
      <w:ind w:left="1418" w:hanging="1418"/>
      <w:textAlignment w:val="baseline"/>
    </w:pPr>
    <w:rPr>
      <w:rFonts w:eastAsia="MS Mincho"/>
      <w:lang w:eastAsia="en-GB"/>
    </w:rPr>
  </w:style>
  <w:style w:type="paragraph" w:customStyle="1" w:styleId="Char120">
    <w:name w:val="Char12"/>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14B3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14B32"/>
    <w:rPr>
      <w:rFonts w:ascii="Arial" w:hAnsi="Arial"/>
      <w:lang w:val="en-GB" w:eastAsia="ja-JP" w:bidi="ar-SA"/>
    </w:rPr>
  </w:style>
  <w:style w:type="character" w:customStyle="1" w:styleId="101">
    <w:name w:val="(文字) (文字)10"/>
    <w:rsid w:val="00A14B32"/>
    <w:rPr>
      <w:rFonts w:ascii="Arial" w:eastAsia="MS Mincho" w:hAnsi="Arial" w:cs="Arial"/>
      <w:sz w:val="28"/>
      <w:szCs w:val="28"/>
      <w:lang w:val="en-GB" w:eastAsia="ja-JP"/>
    </w:rPr>
  </w:style>
  <w:style w:type="paragraph" w:customStyle="1" w:styleId="225">
    <w:name w:val="(文字) (文字)2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14B32"/>
    <w:rPr>
      <w:rFonts w:ascii="Arial" w:eastAsia="MS Mincho" w:hAnsi="Arial"/>
      <w:lang w:val="en-GB" w:eastAsia="ar-SA" w:bidi="ar-SA"/>
    </w:rPr>
  </w:style>
  <w:style w:type="character" w:customStyle="1" w:styleId="720">
    <w:name w:val="(文字) (文字)72"/>
    <w:rsid w:val="00A14B32"/>
    <w:rPr>
      <w:rFonts w:ascii="Arial" w:eastAsia="MS Mincho" w:hAnsi="Arial"/>
      <w:sz w:val="36"/>
      <w:lang w:val="en-GB" w:eastAsia="ar-SA" w:bidi="ar-SA"/>
    </w:rPr>
  </w:style>
  <w:style w:type="character" w:customStyle="1" w:styleId="620">
    <w:name w:val="(文字) (文字)62"/>
    <w:rsid w:val="00A14B32"/>
    <w:rPr>
      <w:rFonts w:eastAsia="MS Mincho"/>
      <w:lang w:val="en-GB" w:eastAsia="ar-SA" w:bidi="ar-SA"/>
    </w:rPr>
  </w:style>
  <w:style w:type="character" w:customStyle="1" w:styleId="522">
    <w:name w:val="(文字) (文字)52"/>
    <w:rsid w:val="00A14B32"/>
    <w:rPr>
      <w:rFonts w:ascii="Courier New" w:eastAsia="MS Mincho" w:hAnsi="Courier New"/>
      <w:lang w:val="nb-NO" w:eastAsia="ar-SA" w:bidi="ar-SA"/>
    </w:rPr>
  </w:style>
  <w:style w:type="character" w:customStyle="1" w:styleId="324">
    <w:name w:val="(文字) (文字)32"/>
    <w:rsid w:val="00A14B32"/>
    <w:rPr>
      <w:rFonts w:eastAsia="MS Mincho"/>
      <w:lang w:val="en-GB" w:eastAsia="ar-SA" w:bidi="ar-SA"/>
    </w:rPr>
  </w:style>
  <w:style w:type="character" w:customStyle="1" w:styleId="122">
    <w:name w:val="(文字) (文字)12"/>
    <w:rsid w:val="00A14B32"/>
    <w:rPr>
      <w:rFonts w:eastAsia="MS Mincho"/>
      <w:lang w:val="en-GB" w:eastAsia="ar-SA" w:bidi="ar-SA"/>
    </w:rPr>
  </w:style>
  <w:style w:type="paragraph" w:customStyle="1" w:styleId="Caption12">
    <w:name w:val="Caption12"/>
    <w:basedOn w:val="Normal"/>
    <w:next w:val="Normal"/>
    <w:qFormat/>
    <w:rsid w:val="00A14B3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14B32"/>
    <w:rPr>
      <w:rFonts w:ascii="Arial" w:hAnsi="Arial"/>
      <w:lang w:val="en-GB"/>
    </w:rPr>
  </w:style>
  <w:style w:type="paragraph" w:customStyle="1" w:styleId="CharCharCharCharCharCharCharCharCharCharCharChar2">
    <w:name w:val="Char Char Char Char Char Char Char Char Char Char Char Char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14B32"/>
    <w:rPr>
      <w:rFonts w:ascii="Arial" w:hAnsi="Arial"/>
      <w:lang w:val="en-GB" w:eastAsia="ja-JP" w:bidi="ar-SA"/>
    </w:rPr>
  </w:style>
  <w:style w:type="character" w:customStyle="1" w:styleId="CharChar232">
    <w:name w:val="Char Char232"/>
    <w:rsid w:val="00A14B32"/>
    <w:rPr>
      <w:rFonts w:ascii="Arial" w:hAnsi="Arial"/>
      <w:lang w:val="en-GB" w:eastAsia="en-US"/>
    </w:rPr>
  </w:style>
  <w:style w:type="paragraph" w:customStyle="1" w:styleId="1Char2">
    <w:name w:val="(文字) (文字)1 Char (文字) (文字)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A14B32"/>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14B32"/>
    <w:rPr>
      <w:rFonts w:ascii="Arial" w:eastAsia="MS Mincho" w:hAnsi="Arial"/>
      <w:lang w:val="en-GB" w:eastAsia="en-US" w:bidi="ar-SA"/>
    </w:rPr>
  </w:style>
  <w:style w:type="character" w:customStyle="1" w:styleId="CarCar82">
    <w:name w:val="Car Car82"/>
    <w:rsid w:val="00A14B32"/>
    <w:rPr>
      <w:rFonts w:ascii="Arial" w:eastAsia="MS Mincho" w:hAnsi="Arial"/>
      <w:sz w:val="36"/>
      <w:lang w:val="en-GB" w:eastAsia="en-US" w:bidi="ar-SA"/>
    </w:rPr>
  </w:style>
  <w:style w:type="character" w:customStyle="1" w:styleId="CarCar32">
    <w:name w:val="Car Car32"/>
    <w:rsid w:val="00A14B32"/>
    <w:rPr>
      <w:rFonts w:ascii="Arial" w:eastAsia="MS Mincho" w:hAnsi="Arial"/>
      <w:sz w:val="36"/>
      <w:lang w:val="en-GB" w:eastAsia="en-US" w:bidi="ar-SA"/>
    </w:rPr>
  </w:style>
  <w:style w:type="character" w:customStyle="1" w:styleId="CarCar72">
    <w:name w:val="Car Car72"/>
    <w:rsid w:val="00A14B32"/>
    <w:rPr>
      <w:rFonts w:eastAsia="MS Mincho"/>
      <w:lang w:val="en-GB" w:eastAsia="en-US" w:bidi="ar-SA"/>
    </w:rPr>
  </w:style>
  <w:style w:type="character" w:customStyle="1" w:styleId="CarCar62">
    <w:name w:val="Car Car62"/>
    <w:rsid w:val="00A14B32"/>
    <w:rPr>
      <w:rFonts w:ascii="Courier New" w:hAnsi="Courier New"/>
      <w:lang w:val="nb-NO" w:eastAsia="ja-JP" w:bidi="ar-SA"/>
    </w:rPr>
  </w:style>
  <w:style w:type="paragraph" w:customStyle="1" w:styleId="218">
    <w:name w:val="无间隔21"/>
    <w:qFormat/>
    <w:rsid w:val="00A14B32"/>
    <w:rPr>
      <w:rFonts w:ascii="Times New Roman" w:hAnsi="Times New Roman"/>
      <w:lang w:val="en-GB" w:eastAsia="en-US"/>
    </w:rPr>
  </w:style>
  <w:style w:type="paragraph" w:customStyle="1" w:styleId="TableofFigures12">
    <w:name w:val="Table of Figures12"/>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A14B32"/>
    <w:pPr>
      <w:autoSpaceDN w:val="0"/>
    </w:pPr>
    <w:rPr>
      <w:rFonts w:ascii="Times New Roman" w:eastAsia="Batang" w:hAnsi="Times New Roman"/>
      <w:lang w:val="en-GB" w:eastAsia="en-US"/>
    </w:rPr>
  </w:style>
  <w:style w:type="character" w:customStyle="1" w:styleId="EditorsNoteChar4">
    <w:name w:val="Editor's Note Char4"/>
    <w:locked/>
    <w:rsid w:val="00A14B32"/>
    <w:rPr>
      <w:rFonts w:ascii="Times New Roman" w:hAnsi="Times New Roman" w:cs="Times New Roman"/>
      <w:color w:val="FF0000"/>
    </w:rPr>
  </w:style>
  <w:style w:type="character" w:customStyle="1" w:styleId="EditorsNoteChar3">
    <w:name w:val="Editor's Note Char3"/>
    <w:locked/>
    <w:rsid w:val="00A14B32"/>
    <w:rPr>
      <w:rFonts w:ascii="Times New Roman" w:eastAsia="Times New Roman" w:hAnsi="Times New Roman" w:cs="Times New Roman"/>
      <w:color w:val="FF0000"/>
      <w:sz w:val="20"/>
      <w:szCs w:val="20"/>
    </w:rPr>
  </w:style>
  <w:style w:type="character" w:customStyle="1" w:styleId="B1Car">
    <w:name w:val="B1+ Car"/>
    <w:link w:val="B10"/>
    <w:rsid w:val="00A14B32"/>
    <w:rPr>
      <w:rFonts w:ascii="Times New Roman" w:eastAsia="Times New Roman" w:hAnsi="Times New Roman"/>
      <w:lang w:val="en-GB" w:eastAsia="en-GB"/>
    </w:rPr>
  </w:style>
  <w:style w:type="character" w:customStyle="1" w:styleId="Char41">
    <w:name w:val="批注文字 Char4"/>
    <w:qFormat/>
    <w:rsid w:val="00A14B32"/>
    <w:rPr>
      <w:lang w:val="en-GB"/>
    </w:rPr>
  </w:style>
  <w:style w:type="character" w:customStyle="1" w:styleId="3Char10">
    <w:name w:val="标题 3 Char1"/>
    <w:basedOn w:val="DefaultParagraphFont"/>
    <w:rsid w:val="00A14B32"/>
    <w:rPr>
      <w:rFonts w:ascii="Arial" w:eastAsia="Times New Roman" w:hAnsi="Arial" w:cs="Times New Roman"/>
      <w:sz w:val="28"/>
      <w:szCs w:val="20"/>
    </w:rPr>
  </w:style>
  <w:style w:type="character" w:customStyle="1" w:styleId="UnresolvedMention11">
    <w:name w:val="Unresolved Mention11"/>
    <w:uiPriority w:val="99"/>
    <w:semiHidden/>
    <w:unhideWhenUsed/>
    <w:rsid w:val="00A14B32"/>
    <w:rPr>
      <w:color w:val="808080"/>
      <w:shd w:val="clear" w:color="auto" w:fill="E6E6E6"/>
    </w:rPr>
  </w:style>
  <w:style w:type="paragraph" w:customStyle="1" w:styleId="TOC93">
    <w:name w:val="TOC 93"/>
    <w:basedOn w:val="TOC8"/>
    <w:qFormat/>
    <w:rsid w:val="00A14B32"/>
    <w:pPr>
      <w:overflowPunct w:val="0"/>
      <w:autoSpaceDE w:val="0"/>
      <w:autoSpaceDN w:val="0"/>
      <w:adjustRightInd w:val="0"/>
      <w:ind w:left="1418" w:hanging="1418"/>
      <w:textAlignment w:val="baseline"/>
    </w:pPr>
    <w:rPr>
      <w:rFonts w:eastAsia="MS Mincho"/>
      <w:bCs/>
      <w:szCs w:val="22"/>
      <w:lang w:eastAsia="en-GB"/>
    </w:rPr>
  </w:style>
  <w:style w:type="paragraph" w:customStyle="1" w:styleId="TableofFigures3">
    <w:name w:val="Table of Figures3"/>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table" w:customStyle="1" w:styleId="TableGrid71">
    <w:name w:val="Table Grid71"/>
    <w:basedOn w:val="TableNormal"/>
    <w:qFormat/>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A14B32"/>
    <w:rPr>
      <w:rFonts w:ascii="Arial" w:eastAsia="Times New Roman" w:hAnsi="Arial" w:cs="Times New Roman"/>
      <w:sz w:val="20"/>
      <w:szCs w:val="20"/>
      <w:lang w:val="en-GB"/>
    </w:rPr>
  </w:style>
  <w:style w:type="character" w:styleId="Mention">
    <w:name w:val="Mention"/>
    <w:basedOn w:val="DefaultParagraphFont"/>
    <w:uiPriority w:val="99"/>
    <w:unhideWhenUsed/>
    <w:rsid w:val="00A14B32"/>
    <w:rPr>
      <w:color w:val="2B579A"/>
      <w:shd w:val="clear" w:color="auto" w:fill="E1DFDD"/>
    </w:rPr>
  </w:style>
  <w:style w:type="table" w:customStyle="1" w:styleId="Tabellengitternetz119">
    <w:name w:val="Tabellengitternetz119"/>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14B32"/>
    <w:pPr>
      <w:numPr>
        <w:numId w:val="10"/>
      </w:numPr>
    </w:pPr>
  </w:style>
  <w:style w:type="paragraph" w:customStyle="1" w:styleId="94">
    <w:name w:val="无间隔9"/>
    <w:uiPriority w:val="99"/>
    <w:qFormat/>
    <w:rsid w:val="00A14B32"/>
    <w:rPr>
      <w:rFonts w:ascii="Osaka" w:hAnsi="Osaka" w:cs="Osaka"/>
      <w:lang w:val="en-GB" w:eastAsia="en-US"/>
    </w:rPr>
  </w:style>
  <w:style w:type="character" w:customStyle="1" w:styleId="UnresolvedMention4">
    <w:name w:val="Unresolved Mention4"/>
    <w:uiPriority w:val="99"/>
    <w:semiHidden/>
    <w:unhideWhenUsed/>
    <w:rsid w:val="00A14B32"/>
    <w:rPr>
      <w:color w:val="808080"/>
      <w:shd w:val="clear" w:color="auto" w:fill="E6E6E6"/>
    </w:rPr>
  </w:style>
  <w:style w:type="character" w:customStyle="1" w:styleId="MediumShading1-Accent1Char">
    <w:name w:val="Medium Shading 1 - Accent 1 Char"/>
    <w:link w:val="MediumShading1-Accent1"/>
    <w:uiPriority w:val="1"/>
    <w:rsid w:val="00A14B32"/>
    <w:rPr>
      <w:rFonts w:ascii="Helvetica" w:eastAsia="MS Gothic" w:hAnsi="Helvetica"/>
      <w:lang w:val="x-none" w:eastAsia="x-none"/>
    </w:rPr>
  </w:style>
  <w:style w:type="character" w:customStyle="1" w:styleId="MediumGrid2-Accent2Char">
    <w:name w:val="Medium Grid 2 - Accent 2 Char"/>
    <w:link w:val="MediumGrid2-Accent2"/>
    <w:uiPriority w:val="29"/>
    <w:rsid w:val="00A14B3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4B3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4B3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4B3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4B3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4B3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4B3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4B3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14B32"/>
    <w:pPr>
      <w:autoSpaceDN w:val="0"/>
    </w:pPr>
    <w:rPr>
      <w:rFonts w:ascii="Osaka" w:hAnsi="Osaka" w:cs="Osaka"/>
      <w:lang w:val="en-GB" w:eastAsia="en-US"/>
    </w:rPr>
  </w:style>
  <w:style w:type="paragraph" w:customStyle="1" w:styleId="LightList-Accent52">
    <w:name w:val="Light List - Accent 52"/>
    <w:basedOn w:val="Normal"/>
    <w:uiPriority w:val="34"/>
    <w:qFormat/>
    <w:rsid w:val="00A14B32"/>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14B32"/>
    <w:pPr>
      <w:autoSpaceDN w:val="0"/>
    </w:pPr>
    <w:rPr>
      <w:rFonts w:ascii="Osaka" w:hAnsi="Osaka" w:cs="Osaka"/>
      <w:lang w:val="en-GB" w:eastAsia="en-US"/>
    </w:rPr>
  </w:style>
  <w:style w:type="paragraph" w:customStyle="1" w:styleId="LightList-Accent33">
    <w:name w:val="Light List - Accent 33"/>
    <w:uiPriority w:val="99"/>
    <w:semiHidden/>
    <w:qFormat/>
    <w:rsid w:val="00A14B32"/>
    <w:pPr>
      <w:autoSpaceDN w:val="0"/>
    </w:pPr>
    <w:rPr>
      <w:rFonts w:ascii="Osaka" w:hAnsi="Osaka" w:cs="Osaka"/>
      <w:lang w:val="en-GB" w:eastAsia="en-US"/>
    </w:rPr>
  </w:style>
  <w:style w:type="paragraph" w:customStyle="1" w:styleId="ColorfulShading-Accent12">
    <w:name w:val="Colorful Shading - Accent 12"/>
    <w:uiPriority w:val="99"/>
    <w:qFormat/>
    <w:rsid w:val="00A14B32"/>
    <w:pPr>
      <w:autoSpaceDN w:val="0"/>
    </w:pPr>
    <w:rPr>
      <w:rFonts w:ascii="Osaka" w:hAnsi="Osaka" w:cs="Osaka"/>
      <w:lang w:val="en-GB" w:eastAsia="en-US"/>
    </w:rPr>
  </w:style>
  <w:style w:type="paragraph" w:customStyle="1" w:styleId="LightShading-Accent51">
    <w:name w:val="Light Shading - Accent 51"/>
    <w:uiPriority w:val="99"/>
    <w:semiHidden/>
    <w:qFormat/>
    <w:rsid w:val="00A14B32"/>
    <w:pPr>
      <w:autoSpaceDN w:val="0"/>
    </w:pPr>
    <w:rPr>
      <w:rFonts w:ascii="Osaka" w:hAnsi="Osaka" w:cs="Osaka"/>
      <w:lang w:val="en-GB" w:eastAsia="en-US"/>
    </w:rPr>
  </w:style>
  <w:style w:type="paragraph" w:customStyle="1" w:styleId="LightList-Accent51">
    <w:name w:val="Light List - Accent 51"/>
    <w:basedOn w:val="Normal"/>
    <w:uiPriority w:val="34"/>
    <w:qFormat/>
    <w:rsid w:val="00A14B32"/>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A14B32"/>
    <w:pPr>
      <w:autoSpaceDN w:val="0"/>
    </w:pPr>
    <w:rPr>
      <w:rFonts w:ascii="Osaka" w:hAnsi="Osaka" w:cs="Osaka"/>
      <w:lang w:val="en-GB" w:eastAsia="en-US"/>
    </w:rPr>
  </w:style>
  <w:style w:type="paragraph" w:customStyle="1" w:styleId="LightList-Accent32">
    <w:name w:val="Light List - Accent 32"/>
    <w:uiPriority w:val="99"/>
    <w:semiHidden/>
    <w:qFormat/>
    <w:rsid w:val="00A14B32"/>
    <w:pPr>
      <w:autoSpaceDN w:val="0"/>
    </w:pPr>
    <w:rPr>
      <w:rFonts w:ascii="Osaka" w:hAnsi="Osaka" w:cs="Osaka"/>
      <w:lang w:val="en-GB" w:eastAsia="en-US"/>
    </w:rPr>
  </w:style>
  <w:style w:type="paragraph" w:customStyle="1" w:styleId="ColorfulShading-Accent11">
    <w:name w:val="Colorful Shading - Accent 11"/>
    <w:uiPriority w:val="99"/>
    <w:qFormat/>
    <w:rsid w:val="00A14B32"/>
    <w:pPr>
      <w:autoSpaceDN w:val="0"/>
    </w:pPr>
    <w:rPr>
      <w:rFonts w:ascii="Osaka" w:hAnsi="Osaka" w:cs="Osaka"/>
      <w:lang w:val="en-GB" w:eastAsia="en-US"/>
    </w:rPr>
  </w:style>
  <w:style w:type="character" w:customStyle="1" w:styleId="2f9">
    <w:name w:val="未处理的提及2"/>
    <w:uiPriority w:val="52"/>
    <w:rsid w:val="00A14B32"/>
    <w:rPr>
      <w:color w:val="808080"/>
      <w:shd w:val="clear" w:color="auto" w:fill="E6E6E6"/>
    </w:rPr>
  </w:style>
  <w:style w:type="character" w:customStyle="1" w:styleId="1ff7">
    <w:name w:val="未处理的提及1"/>
    <w:uiPriority w:val="99"/>
    <w:rsid w:val="00A14B32"/>
    <w:rPr>
      <w:color w:val="808080"/>
      <w:shd w:val="clear" w:color="auto" w:fill="E6E6E6"/>
    </w:rPr>
  </w:style>
  <w:style w:type="character" w:customStyle="1" w:styleId="tlid-translation">
    <w:name w:val="tlid-translation"/>
    <w:rsid w:val="00A14B32"/>
  </w:style>
  <w:style w:type="paragraph" w:customStyle="1" w:styleId="102">
    <w:name w:val="无间隔10"/>
    <w:uiPriority w:val="99"/>
    <w:qFormat/>
    <w:rsid w:val="00A14B32"/>
    <w:rPr>
      <w:rFonts w:ascii="Times New Roman" w:hAnsi="Times New Roman"/>
      <w:lang w:val="en-GB" w:eastAsia="en-US"/>
    </w:rPr>
  </w:style>
  <w:style w:type="paragraph" w:customStyle="1" w:styleId="LightShading-Accent53">
    <w:name w:val="Light Shading - Accent 53"/>
    <w:hidden/>
    <w:uiPriority w:val="99"/>
    <w:semiHidden/>
    <w:qFormat/>
    <w:rsid w:val="00A14B32"/>
    <w:rPr>
      <w:rFonts w:ascii="Times New Roman" w:hAnsi="Times New Roman"/>
      <w:lang w:val="en-GB" w:eastAsia="en-US"/>
    </w:rPr>
  </w:style>
  <w:style w:type="paragraph" w:customStyle="1" w:styleId="LightList-Accent53">
    <w:name w:val="Light List - Accent 53"/>
    <w:basedOn w:val="Normal"/>
    <w:uiPriority w:val="34"/>
    <w:qFormat/>
    <w:rsid w:val="00A14B3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14B32"/>
    <w:rPr>
      <w:rFonts w:ascii="Times New Roman" w:hAnsi="Times New Roman"/>
      <w:lang w:val="en-GB" w:eastAsia="en-US"/>
    </w:rPr>
  </w:style>
  <w:style w:type="character" w:customStyle="1" w:styleId="3f8">
    <w:name w:val="未处理的提及3"/>
    <w:uiPriority w:val="52"/>
    <w:rsid w:val="00A14B32"/>
    <w:rPr>
      <w:color w:val="808080"/>
      <w:shd w:val="clear" w:color="auto" w:fill="E6E6E6"/>
    </w:rPr>
  </w:style>
  <w:style w:type="paragraph" w:customStyle="1" w:styleId="LightList-Accent34">
    <w:name w:val="Light List - Accent 34"/>
    <w:hidden/>
    <w:uiPriority w:val="99"/>
    <w:semiHidden/>
    <w:qFormat/>
    <w:rsid w:val="00A14B32"/>
    <w:rPr>
      <w:rFonts w:ascii="Times New Roman" w:hAnsi="Times New Roman"/>
      <w:lang w:val="en-GB" w:eastAsia="en-US"/>
    </w:rPr>
  </w:style>
  <w:style w:type="paragraph" w:customStyle="1" w:styleId="ColorfulShading-Accent13">
    <w:name w:val="Colorful Shading - Accent 13"/>
    <w:hidden/>
    <w:uiPriority w:val="99"/>
    <w:unhideWhenUsed/>
    <w:qFormat/>
    <w:rsid w:val="00A14B32"/>
    <w:rPr>
      <w:rFonts w:ascii="Times New Roman" w:hAnsi="Times New Roman"/>
      <w:lang w:val="en-GB" w:eastAsia="en-US"/>
    </w:rPr>
  </w:style>
  <w:style w:type="character" w:customStyle="1" w:styleId="UnresolvedMention5">
    <w:name w:val="Unresolved Mention5"/>
    <w:uiPriority w:val="99"/>
    <w:unhideWhenUsed/>
    <w:rsid w:val="00A14B32"/>
    <w:rPr>
      <w:color w:val="808080"/>
      <w:shd w:val="clear" w:color="auto" w:fill="E6E6E6"/>
    </w:rPr>
  </w:style>
  <w:style w:type="character" w:customStyle="1" w:styleId="MediumGrid2Char1">
    <w:name w:val="Medium Grid 2 Char1"/>
    <w:link w:val="MediumGrid2"/>
    <w:uiPriority w:val="1"/>
    <w:rsid w:val="00A14B32"/>
    <w:rPr>
      <w:rFonts w:ascii="Arial" w:eastAsia="PMingLiU" w:hAnsi="Arial"/>
      <w:lang w:val="x-none" w:eastAsia="x-none"/>
    </w:rPr>
  </w:style>
  <w:style w:type="character" w:customStyle="1" w:styleId="ColorfulGrid-Accent1Char1">
    <w:name w:val="Colorful Grid - Accent 1 Char1"/>
    <w:uiPriority w:val="29"/>
    <w:rsid w:val="00A14B32"/>
    <w:rPr>
      <w:rFonts w:ascii="Arial" w:eastAsia="PMingLiU" w:hAnsi="Arial"/>
      <w:i/>
      <w:iCs/>
      <w:color w:val="000000"/>
      <w:lang w:val="en-GB" w:eastAsia="en-GB"/>
    </w:rPr>
  </w:style>
  <w:style w:type="character" w:customStyle="1" w:styleId="LightShading-Accent2Char1">
    <w:name w:val="Light Shading - Accent 2 Char1"/>
    <w:uiPriority w:val="30"/>
    <w:rsid w:val="00A14B3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14B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14B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4B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4B32"/>
    <w:rPr>
      <w:rFonts w:ascii="Calibri" w:eastAsia="Calibri" w:hAnsi="Calibri"/>
      <w:sz w:val="22"/>
      <w:szCs w:val="22"/>
      <w:lang w:eastAsia="en-GB"/>
    </w:rPr>
  </w:style>
  <w:style w:type="table" w:styleId="MediumGrid2">
    <w:name w:val="Medium Grid 2"/>
    <w:basedOn w:val="TableNormal"/>
    <w:link w:val="MediumGrid2Char1"/>
    <w:uiPriority w:val="1"/>
    <w:unhideWhenUsed/>
    <w:rsid w:val="00A14B3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4B3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A14B32"/>
    <w:rPr>
      <w:rFonts w:ascii="Arial" w:hAnsi="Arial"/>
      <w:b/>
      <w:i/>
      <w:noProof/>
      <w:sz w:val="18"/>
    </w:rPr>
  </w:style>
  <w:style w:type="character" w:customStyle="1" w:styleId="9Char2">
    <w:name w:val="标题 9 Char2"/>
    <w:rsid w:val="00A14B32"/>
    <w:rPr>
      <w:rFonts w:ascii="Arial" w:eastAsia="Times New Roman" w:hAnsi="Arial"/>
      <w:sz w:val="36"/>
      <w:lang w:val="en-GB" w:eastAsia="en-GB"/>
    </w:rPr>
  </w:style>
  <w:style w:type="table" w:customStyle="1" w:styleId="SGSTableBasic111">
    <w:name w:val="SGS Table Basic 111"/>
    <w:basedOn w:val="TableNormal"/>
    <w:next w:val="TableGrid"/>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4B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uiPriority w:val="99"/>
    <w:qFormat/>
    <w:rsid w:val="00A14B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qFormat/>
    <w:rsid w:val="00A14B32"/>
    <w:rPr>
      <w:rFonts w:ascii="Times New Roman" w:eastAsia="MS Mincho" w:hAnsi="Times New Roman"/>
      <w:lang w:val="en-GB" w:eastAsia="en-US"/>
    </w:rPr>
  </w:style>
  <w:style w:type="character" w:customStyle="1" w:styleId="65">
    <w:name w:val="段落フォント6"/>
    <w:rsid w:val="00A14B32"/>
  </w:style>
  <w:style w:type="character" w:customStyle="1" w:styleId="66">
    <w:name w:val="コメント参照6"/>
    <w:rsid w:val="00A14B32"/>
    <w:rPr>
      <w:sz w:val="16"/>
    </w:rPr>
  </w:style>
  <w:style w:type="paragraph" w:customStyle="1" w:styleId="67">
    <w:name w:val="図表番号6"/>
    <w:basedOn w:val="Normal"/>
    <w:uiPriority w:val="99"/>
    <w:qFormat/>
    <w:rsid w:val="00A14B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uiPriority w:val="99"/>
    <w:qFormat/>
    <w:rsid w:val="00A14B3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8"/>
    <w:uiPriority w:val="99"/>
    <w:qFormat/>
    <w:rsid w:val="00A14B32"/>
    <w:pPr>
      <w:ind w:left="851" w:hanging="284"/>
    </w:pPr>
  </w:style>
  <w:style w:type="paragraph" w:customStyle="1" w:styleId="69">
    <w:name w:val="箇条書き6"/>
    <w:basedOn w:val="List"/>
    <w:uiPriority w:val="99"/>
    <w:qFormat/>
    <w:rsid w:val="00A14B3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9"/>
    <w:uiPriority w:val="99"/>
    <w:qFormat/>
    <w:rsid w:val="00A14B32"/>
    <w:pPr>
      <w:tabs>
        <w:tab w:val="clear" w:pos="644"/>
        <w:tab w:val="num" w:pos="1494"/>
      </w:tabs>
      <w:ind w:left="851" w:hanging="284"/>
    </w:pPr>
  </w:style>
  <w:style w:type="paragraph" w:customStyle="1" w:styleId="360">
    <w:name w:val="箇条書き 36"/>
    <w:basedOn w:val="261"/>
    <w:uiPriority w:val="99"/>
    <w:qFormat/>
    <w:rsid w:val="00A14B32"/>
    <w:pPr>
      <w:ind w:left="1135"/>
    </w:pPr>
  </w:style>
  <w:style w:type="paragraph" w:customStyle="1" w:styleId="262">
    <w:name w:val="一覧 26"/>
    <w:basedOn w:val="List"/>
    <w:uiPriority w:val="99"/>
    <w:qFormat/>
    <w:rsid w:val="00A14B3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A14B32"/>
    <w:pPr>
      <w:ind w:left="1135"/>
    </w:pPr>
  </w:style>
  <w:style w:type="paragraph" w:customStyle="1" w:styleId="460">
    <w:name w:val="一覧 46"/>
    <w:basedOn w:val="361"/>
    <w:uiPriority w:val="99"/>
    <w:qFormat/>
    <w:rsid w:val="00A14B32"/>
    <w:pPr>
      <w:ind w:left="1418"/>
    </w:pPr>
  </w:style>
  <w:style w:type="paragraph" w:customStyle="1" w:styleId="560">
    <w:name w:val="一覧 56"/>
    <w:basedOn w:val="460"/>
    <w:uiPriority w:val="99"/>
    <w:qFormat/>
    <w:rsid w:val="00A14B32"/>
  </w:style>
  <w:style w:type="paragraph" w:customStyle="1" w:styleId="461">
    <w:name w:val="箇条書き 46"/>
    <w:basedOn w:val="360"/>
    <w:uiPriority w:val="99"/>
    <w:qFormat/>
    <w:rsid w:val="00A14B32"/>
    <w:pPr>
      <w:ind w:left="1418"/>
    </w:pPr>
  </w:style>
  <w:style w:type="paragraph" w:customStyle="1" w:styleId="561">
    <w:name w:val="箇条書き 56"/>
    <w:basedOn w:val="461"/>
    <w:uiPriority w:val="99"/>
    <w:qFormat/>
    <w:rsid w:val="00A14B32"/>
    <w:pPr>
      <w:ind w:left="1702"/>
    </w:pPr>
  </w:style>
  <w:style w:type="paragraph" w:customStyle="1" w:styleId="6a">
    <w:name w:val="コメント文字列6"/>
    <w:basedOn w:val="Normal"/>
    <w:uiPriority w:val="99"/>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uiPriority w:val="99"/>
    <w:qFormat/>
    <w:rsid w:val="00A14B32"/>
    <w:rPr>
      <w:b/>
      <w:bCs/>
    </w:rPr>
  </w:style>
  <w:style w:type="paragraph" w:customStyle="1" w:styleId="6c">
    <w:name w:val="見出しマップ6"/>
    <w:basedOn w:val="Normal"/>
    <w:uiPriority w:val="99"/>
    <w:qFormat/>
    <w:rsid w:val="00A14B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uiPriority w:val="99"/>
    <w:qFormat/>
    <w:rsid w:val="00A14B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A14B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A14B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uiPriority w:val="99"/>
    <w:qFormat/>
    <w:rsid w:val="00A14B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uiPriority w:val="99"/>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A14B3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A14B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14B3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4B32"/>
    <w:rPr>
      <w:rFonts w:ascii="Times New Roman" w:eastAsia="MS Mincho" w:hAnsi="Times New Roman"/>
      <w:lang w:val="sv-SE" w:eastAsia="sv-SE"/>
    </w:rPr>
    <w:tblPr/>
  </w:style>
  <w:style w:type="table" w:customStyle="1" w:styleId="Tabellengitternetz113">
    <w:name w:val="Tabellengitternetz1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A14B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A14B3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4B3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A14B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14B3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4B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4B32"/>
    <w:rPr>
      <w:rFonts w:ascii="Times New Roman" w:eastAsia="PMingLiU" w:hAnsi="Times New Roman"/>
      <w:lang w:val="sv-SE" w:eastAsia="sv-SE"/>
    </w:rPr>
    <w:tblPr/>
  </w:style>
  <w:style w:type="table" w:customStyle="1" w:styleId="TableGrid44">
    <w:name w:val="Table Grid44"/>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A14B3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4B32"/>
    <w:rPr>
      <w:rFonts w:ascii="Times New Roman" w:eastAsia="Times New Roman" w:hAnsi="Times New Roman"/>
      <w:lang w:val="sv-SE" w:eastAsia="sv-SE"/>
    </w:rPr>
    <w:tblPr/>
  </w:style>
  <w:style w:type="table" w:customStyle="1" w:styleId="TableGrid114">
    <w:name w:val="Table Grid114"/>
    <w:basedOn w:val="TableNormal"/>
    <w:next w:val="TableGrid"/>
    <w:uiPriority w:val="39"/>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14B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A14B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4B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4B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4B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4B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4B32"/>
    <w:rPr>
      <w:rFonts w:ascii="Times New Roman" w:eastAsia="PMingLiU" w:hAnsi="Times New Roman"/>
      <w:lang w:val="sv-SE" w:eastAsia="sv-SE"/>
    </w:rPr>
    <w:tblPr/>
  </w:style>
  <w:style w:type="table" w:customStyle="1" w:styleId="TableGrid422">
    <w:name w:val="Table Grid422"/>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14B3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4B32"/>
    <w:rPr>
      <w:rFonts w:ascii="Times New Roman" w:eastAsia="Times New Roman" w:hAnsi="Times New Roman"/>
      <w:lang w:val="sv-SE" w:eastAsia="sv-SE"/>
    </w:rPr>
    <w:tblPr/>
  </w:style>
  <w:style w:type="table" w:customStyle="1" w:styleId="TableGrid1112">
    <w:name w:val="Table Grid1112"/>
    <w:basedOn w:val="TableNormal"/>
    <w:next w:val="TableGrid"/>
    <w:uiPriority w:val="39"/>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14B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uiPriority w:val="99"/>
    <w:rsid w:val="00A14B32"/>
    <w:pPr>
      <w:numPr>
        <w:numId w:val="12"/>
      </w:numPr>
    </w:pPr>
  </w:style>
  <w:style w:type="table" w:customStyle="1" w:styleId="SGSTableBasic211">
    <w:name w:val="SGS Table Basic 211"/>
    <w:basedOn w:val="TableNormal"/>
    <w:uiPriority w:val="99"/>
    <w:qFormat/>
    <w:rsid w:val="00A14B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4B32"/>
    <w:pPr>
      <w:numPr>
        <w:numId w:val="11"/>
      </w:numPr>
    </w:pPr>
  </w:style>
  <w:style w:type="table" w:customStyle="1" w:styleId="TableClassic213">
    <w:name w:val="Table Classic 213"/>
    <w:basedOn w:val="TableNormal"/>
    <w:next w:val="TableClassic2"/>
    <w:rsid w:val="00A14B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4B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4B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4B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4B3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4B3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4B32"/>
    <w:rPr>
      <w:rFonts w:ascii="Times New Roman" w:eastAsia="PMingLiU" w:hAnsi="Times New Roman"/>
      <w:lang w:val="sv-SE" w:eastAsia="sv-SE"/>
    </w:rPr>
    <w:tblPr/>
  </w:style>
  <w:style w:type="table" w:customStyle="1" w:styleId="TableGrid431">
    <w:name w:val="Table Grid431"/>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14B3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4B32"/>
    <w:rPr>
      <w:rFonts w:ascii="Times New Roman" w:eastAsia="Times New Roman" w:hAnsi="Times New Roman"/>
      <w:lang w:val="sv-SE" w:eastAsia="sv-SE"/>
    </w:rPr>
    <w:tblPr/>
  </w:style>
  <w:style w:type="table" w:customStyle="1" w:styleId="TableGrid1122">
    <w:name w:val="Table Grid1122"/>
    <w:basedOn w:val="TableNormal"/>
    <w:next w:val="TableGrid"/>
    <w:uiPriority w:val="39"/>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14B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14B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A14B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4B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4B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4B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4B3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4B3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A14B32"/>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14B3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14B3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14B3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4B3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4B3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4B3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A14B3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4B3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4B3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4B3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4B3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4B3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A14B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4B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4B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4B3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4B32"/>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rsid w:val="00A14B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4B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4B3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A14B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14B3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4B32"/>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A14B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14B3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4B3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A14B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4B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4B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4B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4B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14B3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4B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A14B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4B32"/>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4B32"/>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14B32"/>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14B32"/>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14B32"/>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A14B32"/>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4B32"/>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14B32"/>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14B32"/>
    <w:rPr>
      <w:rFonts w:ascii="Times New Roman" w:eastAsia="Times New Roman" w:hAnsi="Times New Roman"/>
      <w:lang w:val="en-GB" w:eastAsia="ko-KR"/>
    </w:rPr>
  </w:style>
  <w:style w:type="character" w:customStyle="1" w:styleId="CharChar113">
    <w:name w:val="Char Char113"/>
    <w:rsid w:val="00A14B32"/>
    <w:rPr>
      <w:lang w:val="en-GB" w:eastAsia="ja-JP" w:bidi="ar-SA"/>
    </w:rPr>
  </w:style>
  <w:style w:type="paragraph" w:customStyle="1" w:styleId="334">
    <w:name w:val="(文字) (文字)33"/>
    <w:semiHidden/>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2">
    <w:name w:val="Unresolved Mention12"/>
    <w:uiPriority w:val="99"/>
    <w:unhideWhenUsed/>
    <w:qFormat/>
    <w:rsid w:val="00A14B32"/>
    <w:rPr>
      <w:color w:val="808080"/>
      <w:shd w:val="clear" w:color="auto" w:fill="E6E6E6"/>
    </w:rPr>
  </w:style>
  <w:style w:type="table" w:customStyle="1" w:styleId="116">
    <w:name w:val="表格格線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14B3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A14B32"/>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A14B3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A14B32"/>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A14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A14B32"/>
    <w:rPr>
      <w:rFonts w:ascii="Times New Roman" w:hAnsi="Times New Roman"/>
      <w:i/>
      <w:iCs/>
      <w:color w:val="4F81BD" w:themeColor="accent1"/>
      <w:lang w:val="en-GB" w:eastAsia="en-US"/>
    </w:rPr>
  </w:style>
  <w:style w:type="table" w:customStyle="1" w:styleId="2fa">
    <w:name w:val="网格型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4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A14B3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14B32"/>
    <w:rPr>
      <w:rFonts w:ascii="Times New Roman" w:hAnsi="Times New Roman"/>
      <w:i/>
      <w:iCs/>
      <w:color w:val="4F81BD" w:themeColor="accent1"/>
      <w:lang w:val="en-GB" w:eastAsia="en-US"/>
    </w:rPr>
  </w:style>
  <w:style w:type="table" w:customStyle="1" w:styleId="TableGrid8">
    <w:name w:val="Table Grid8"/>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A14B32"/>
    <w:rPr>
      <w:rFonts w:ascii="Times New Roman" w:eastAsia="Times New Roman" w:hAnsi="Times New Roman"/>
      <w:lang w:val="en-GB" w:eastAsia="en-GB"/>
    </w:rPr>
  </w:style>
  <w:style w:type="paragraph" w:customStyle="1" w:styleId="Doc-text2">
    <w:name w:val="Doc-text2"/>
    <w:basedOn w:val="Normal"/>
    <w:link w:val="Doc-text2Char"/>
    <w:qFormat/>
    <w:rsid w:val="00A14B3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A14B32"/>
    <w:rPr>
      <w:rFonts w:ascii="Arial" w:eastAsia="MS Mincho" w:hAnsi="Arial" w:cs="Arial"/>
      <w:lang w:val="en-GB" w:eastAsia="en-GB"/>
    </w:rPr>
  </w:style>
  <w:style w:type="paragraph" w:customStyle="1" w:styleId="117">
    <w:name w:val="1.1"/>
    <w:basedOn w:val="Heading3"/>
    <w:link w:val="11Char"/>
    <w:qFormat/>
    <w:rsid w:val="00A14B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A14B32"/>
    <w:rPr>
      <w:rFonts w:ascii="Arial" w:eastAsia="MS Mincho" w:hAnsi="Arial"/>
      <w:b/>
      <w:bCs/>
      <w:sz w:val="24"/>
      <w:szCs w:val="26"/>
      <w:lang w:val="en-US" w:eastAsia="en-GB"/>
    </w:rPr>
  </w:style>
  <w:style w:type="character" w:customStyle="1" w:styleId="1ffd">
    <w:name w:val="明显强调1"/>
    <w:uiPriority w:val="21"/>
    <w:qFormat/>
    <w:rsid w:val="00A14B32"/>
    <w:rPr>
      <w:b/>
      <w:bCs/>
      <w:i/>
      <w:iCs/>
      <w:color w:val="4F81BD"/>
    </w:rPr>
  </w:style>
  <w:style w:type="paragraph" w:customStyle="1" w:styleId="Paragraphedeliste">
    <w:name w:val="Paragraphe de liste"/>
    <w:basedOn w:val="Normal"/>
    <w:uiPriority w:val="34"/>
    <w:qFormat/>
    <w:rsid w:val="00A14B3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14B32"/>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14B32"/>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A14B32"/>
    <w:rPr>
      <w:rFonts w:ascii="Arial" w:eastAsia="MS Mincho" w:hAnsi="Arial" w:cs="Arial"/>
      <w:b/>
      <w:sz w:val="24"/>
      <w:szCs w:val="24"/>
      <w:lang w:val="en-GB" w:eastAsia="en-GB"/>
    </w:rPr>
  </w:style>
  <w:style w:type="character" w:customStyle="1" w:styleId="Char29">
    <w:name w:val="明显引用 Char2"/>
    <w:basedOn w:val="DefaultParagraphFont"/>
    <w:uiPriority w:val="30"/>
    <w:rsid w:val="00A14B32"/>
    <w:rPr>
      <w:rFonts w:ascii="Times New Roman" w:hAnsi="Times New Roman"/>
      <w:i/>
      <w:iCs/>
      <w:color w:val="4F81BD" w:themeColor="accent1"/>
      <w:lang w:val="en-GB" w:eastAsia="en-US"/>
    </w:rPr>
  </w:style>
  <w:style w:type="table" w:customStyle="1" w:styleId="5f3">
    <w:name w:val="网格型5"/>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A14B32"/>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A14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qFormat/>
    <w:rsid w:val="00A14B32"/>
    <w:rPr>
      <w:rFonts w:ascii="Times New Roman" w:eastAsia="Batang" w:hAnsi="Times New Roman"/>
      <w:lang w:val="en-GB" w:eastAsia="en-US"/>
    </w:rPr>
  </w:style>
  <w:style w:type="table" w:customStyle="1" w:styleId="TableGrid100">
    <w:name w:val="Table Grid10"/>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A14B3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A14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14B32"/>
    <w:rPr>
      <w:rFonts w:ascii="Cambria" w:hAnsi="Cambria" w:cs="Times New Roman" w:hint="default"/>
      <w:b/>
      <w:bCs/>
      <w:kern w:val="28"/>
      <w:sz w:val="32"/>
      <w:szCs w:val="32"/>
      <w:lang w:val="en-GB" w:eastAsia="en-US"/>
    </w:rPr>
  </w:style>
  <w:style w:type="character" w:customStyle="1" w:styleId="1fff0">
    <w:name w:val="副標題 字元1"/>
    <w:rsid w:val="00A14B32"/>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A14B32"/>
    <w:rPr>
      <w:rFonts w:ascii="Times New Roman" w:hAnsi="Times New Roman" w:cs="Times New Roman" w:hint="default"/>
      <w:i/>
      <w:iCs/>
      <w:color w:val="4F81BD"/>
      <w:lang w:val="en-GB" w:eastAsia="en-US"/>
    </w:rPr>
  </w:style>
  <w:style w:type="table" w:customStyle="1" w:styleId="TableGrid712">
    <w:name w:val="Table Grid712"/>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无列表1"/>
    <w:next w:val="NoList"/>
    <w:semiHidden/>
    <w:rsid w:val="00A14B32"/>
  </w:style>
  <w:style w:type="numbering" w:customStyle="1" w:styleId="1fff3">
    <w:name w:val="リストなし1"/>
    <w:next w:val="NoList"/>
    <w:uiPriority w:val="99"/>
    <w:semiHidden/>
    <w:unhideWhenUsed/>
    <w:rsid w:val="00A14B32"/>
  </w:style>
  <w:style w:type="numbering" w:customStyle="1" w:styleId="NoList1">
    <w:name w:val="No List1"/>
    <w:next w:val="NoList"/>
    <w:semiHidden/>
    <w:unhideWhenUsed/>
    <w:rsid w:val="00A14B32"/>
  </w:style>
  <w:style w:type="numbering" w:customStyle="1" w:styleId="118">
    <w:name w:val="无列表11"/>
    <w:next w:val="NoList"/>
    <w:semiHidden/>
    <w:rsid w:val="00A14B32"/>
  </w:style>
  <w:style w:type="numbering" w:customStyle="1" w:styleId="119">
    <w:name w:val="リストなし11"/>
    <w:next w:val="NoList"/>
    <w:uiPriority w:val="99"/>
    <w:semiHidden/>
    <w:unhideWhenUsed/>
    <w:rsid w:val="00A14B32"/>
  </w:style>
  <w:style w:type="numbering" w:customStyle="1" w:styleId="NoList2">
    <w:name w:val="No List2"/>
    <w:next w:val="NoList"/>
    <w:semiHidden/>
    <w:unhideWhenUsed/>
    <w:rsid w:val="00A14B32"/>
  </w:style>
  <w:style w:type="numbering" w:customStyle="1" w:styleId="NoList3">
    <w:name w:val="No List3"/>
    <w:next w:val="NoList"/>
    <w:semiHidden/>
    <w:unhideWhenUsed/>
    <w:rsid w:val="00A14B32"/>
  </w:style>
  <w:style w:type="numbering" w:customStyle="1" w:styleId="NoList11">
    <w:name w:val="No List11"/>
    <w:next w:val="NoList"/>
    <w:semiHidden/>
    <w:unhideWhenUsed/>
    <w:rsid w:val="00A14B32"/>
  </w:style>
  <w:style w:type="numbering" w:customStyle="1" w:styleId="NoList4">
    <w:name w:val="No List4"/>
    <w:next w:val="NoList"/>
    <w:semiHidden/>
    <w:unhideWhenUsed/>
    <w:rsid w:val="00A14B32"/>
  </w:style>
  <w:style w:type="numbering" w:customStyle="1" w:styleId="NoList5">
    <w:name w:val="No List5"/>
    <w:next w:val="NoList"/>
    <w:semiHidden/>
    <w:unhideWhenUsed/>
    <w:rsid w:val="00A14B32"/>
  </w:style>
  <w:style w:type="numbering" w:customStyle="1" w:styleId="NoList111">
    <w:name w:val="No List111"/>
    <w:next w:val="NoList"/>
    <w:semiHidden/>
    <w:unhideWhenUsed/>
    <w:rsid w:val="00A14B32"/>
  </w:style>
  <w:style w:type="numbering" w:customStyle="1" w:styleId="NoList21">
    <w:name w:val="No List21"/>
    <w:next w:val="NoList"/>
    <w:semiHidden/>
    <w:unhideWhenUsed/>
    <w:rsid w:val="00A14B32"/>
  </w:style>
  <w:style w:type="numbering" w:customStyle="1" w:styleId="NoList31">
    <w:name w:val="No List31"/>
    <w:next w:val="NoList"/>
    <w:semiHidden/>
    <w:unhideWhenUsed/>
    <w:rsid w:val="00A14B32"/>
  </w:style>
  <w:style w:type="numbering" w:customStyle="1" w:styleId="NoList41">
    <w:name w:val="No List41"/>
    <w:next w:val="NoList"/>
    <w:semiHidden/>
    <w:unhideWhenUsed/>
    <w:rsid w:val="00A14B32"/>
  </w:style>
  <w:style w:type="numbering" w:customStyle="1" w:styleId="NoList6">
    <w:name w:val="No List6"/>
    <w:next w:val="NoList"/>
    <w:semiHidden/>
    <w:unhideWhenUsed/>
    <w:rsid w:val="00A14B32"/>
  </w:style>
  <w:style w:type="numbering" w:customStyle="1" w:styleId="NoList7">
    <w:name w:val="No List7"/>
    <w:next w:val="NoList"/>
    <w:semiHidden/>
    <w:unhideWhenUsed/>
    <w:rsid w:val="00A14B32"/>
  </w:style>
  <w:style w:type="numbering" w:customStyle="1" w:styleId="NoList12">
    <w:name w:val="No List12"/>
    <w:next w:val="NoList"/>
    <w:semiHidden/>
    <w:unhideWhenUsed/>
    <w:rsid w:val="00A14B32"/>
  </w:style>
  <w:style w:type="numbering" w:customStyle="1" w:styleId="NoList22">
    <w:name w:val="No List22"/>
    <w:next w:val="NoList"/>
    <w:semiHidden/>
    <w:unhideWhenUsed/>
    <w:rsid w:val="00A14B32"/>
  </w:style>
  <w:style w:type="numbering" w:customStyle="1" w:styleId="NoList32">
    <w:name w:val="No List32"/>
    <w:next w:val="NoList"/>
    <w:uiPriority w:val="99"/>
    <w:semiHidden/>
    <w:unhideWhenUsed/>
    <w:rsid w:val="00A14B32"/>
  </w:style>
  <w:style w:type="numbering" w:customStyle="1" w:styleId="NoList8">
    <w:name w:val="No List8"/>
    <w:next w:val="NoList"/>
    <w:semiHidden/>
    <w:rsid w:val="00A14B32"/>
  </w:style>
  <w:style w:type="numbering" w:customStyle="1" w:styleId="NoList9">
    <w:name w:val="No List9"/>
    <w:next w:val="NoList"/>
    <w:semiHidden/>
    <w:rsid w:val="00A14B32"/>
  </w:style>
  <w:style w:type="numbering" w:customStyle="1" w:styleId="NoList13">
    <w:name w:val="No List13"/>
    <w:next w:val="NoList"/>
    <w:semiHidden/>
    <w:rsid w:val="00A14B32"/>
  </w:style>
  <w:style w:type="numbering" w:customStyle="1" w:styleId="NoList23">
    <w:name w:val="No List23"/>
    <w:next w:val="NoList"/>
    <w:semiHidden/>
    <w:rsid w:val="00A14B32"/>
  </w:style>
  <w:style w:type="numbering" w:customStyle="1" w:styleId="NoList10">
    <w:name w:val="No List10"/>
    <w:next w:val="NoList"/>
    <w:semiHidden/>
    <w:rsid w:val="00A14B32"/>
  </w:style>
  <w:style w:type="numbering" w:customStyle="1" w:styleId="NoList14">
    <w:name w:val="No List14"/>
    <w:next w:val="NoList"/>
    <w:semiHidden/>
    <w:rsid w:val="00A14B32"/>
  </w:style>
  <w:style w:type="numbering" w:customStyle="1" w:styleId="NoList24">
    <w:name w:val="No List24"/>
    <w:next w:val="NoList"/>
    <w:semiHidden/>
    <w:rsid w:val="00A14B32"/>
  </w:style>
  <w:style w:type="numbering" w:customStyle="1" w:styleId="NoList51">
    <w:name w:val="No List51"/>
    <w:next w:val="NoList"/>
    <w:semiHidden/>
    <w:rsid w:val="00A14B32"/>
  </w:style>
  <w:style w:type="numbering" w:customStyle="1" w:styleId="NoList15">
    <w:name w:val="No List15"/>
    <w:next w:val="NoList"/>
    <w:semiHidden/>
    <w:rsid w:val="00A14B32"/>
  </w:style>
  <w:style w:type="numbering" w:customStyle="1" w:styleId="NoList16">
    <w:name w:val="No List16"/>
    <w:next w:val="NoList"/>
    <w:semiHidden/>
    <w:rsid w:val="00A14B32"/>
  </w:style>
  <w:style w:type="numbering" w:customStyle="1" w:styleId="1fff4">
    <w:name w:val="목록 없음1"/>
    <w:next w:val="NoList"/>
    <w:semiHidden/>
    <w:unhideWhenUsed/>
    <w:rsid w:val="00A14B32"/>
  </w:style>
  <w:style w:type="numbering" w:customStyle="1" w:styleId="2fb">
    <w:name w:val="목록 없음2"/>
    <w:next w:val="NoList"/>
    <w:semiHidden/>
    <w:rsid w:val="00A14B32"/>
  </w:style>
  <w:style w:type="numbering" w:customStyle="1" w:styleId="NoList17">
    <w:name w:val="No List17"/>
    <w:next w:val="NoList"/>
    <w:uiPriority w:val="99"/>
    <w:semiHidden/>
    <w:unhideWhenUsed/>
    <w:rsid w:val="00A14B32"/>
  </w:style>
  <w:style w:type="numbering" w:customStyle="1" w:styleId="NoList19">
    <w:name w:val="No List19"/>
    <w:next w:val="NoList"/>
    <w:uiPriority w:val="99"/>
    <w:semiHidden/>
    <w:unhideWhenUsed/>
    <w:rsid w:val="00A14B32"/>
  </w:style>
  <w:style w:type="numbering" w:customStyle="1" w:styleId="128">
    <w:name w:val="无列表12"/>
    <w:next w:val="NoList"/>
    <w:semiHidden/>
    <w:rsid w:val="00A14B32"/>
  </w:style>
  <w:style w:type="numbering" w:customStyle="1" w:styleId="NoList18">
    <w:name w:val="No List18"/>
    <w:next w:val="NoList"/>
    <w:semiHidden/>
    <w:rsid w:val="00A14B32"/>
  </w:style>
  <w:style w:type="numbering" w:customStyle="1" w:styleId="NoList110">
    <w:name w:val="No List110"/>
    <w:next w:val="NoList"/>
    <w:uiPriority w:val="99"/>
    <w:semiHidden/>
    <w:rsid w:val="00A14B32"/>
  </w:style>
  <w:style w:type="numbering" w:customStyle="1" w:styleId="136">
    <w:name w:val="无列表13"/>
    <w:next w:val="NoList"/>
    <w:semiHidden/>
    <w:rsid w:val="00A14B32"/>
  </w:style>
  <w:style w:type="numbering" w:customStyle="1" w:styleId="129">
    <w:name w:val="リストなし12"/>
    <w:next w:val="NoList"/>
    <w:uiPriority w:val="99"/>
    <w:semiHidden/>
    <w:unhideWhenUsed/>
    <w:rsid w:val="00A14B32"/>
  </w:style>
  <w:style w:type="numbering" w:customStyle="1" w:styleId="NoList25">
    <w:name w:val="No List25"/>
    <w:next w:val="NoList"/>
    <w:uiPriority w:val="99"/>
    <w:semiHidden/>
    <w:rsid w:val="00A14B32"/>
  </w:style>
  <w:style w:type="numbering" w:customStyle="1" w:styleId="1117">
    <w:name w:val="无列表111"/>
    <w:next w:val="NoList"/>
    <w:semiHidden/>
    <w:rsid w:val="00A14B32"/>
  </w:style>
  <w:style w:type="numbering" w:customStyle="1" w:styleId="1118">
    <w:name w:val="リストなし111"/>
    <w:next w:val="NoList"/>
    <w:uiPriority w:val="99"/>
    <w:semiHidden/>
    <w:unhideWhenUsed/>
    <w:rsid w:val="00A14B32"/>
  </w:style>
  <w:style w:type="numbering" w:customStyle="1" w:styleId="1216">
    <w:name w:val="无列表121"/>
    <w:next w:val="NoList"/>
    <w:semiHidden/>
    <w:rsid w:val="00A14B32"/>
  </w:style>
  <w:style w:type="numbering" w:customStyle="1" w:styleId="1217">
    <w:name w:val="リストなし121"/>
    <w:next w:val="NoList"/>
    <w:uiPriority w:val="99"/>
    <w:semiHidden/>
    <w:unhideWhenUsed/>
    <w:rsid w:val="00A14B32"/>
  </w:style>
  <w:style w:type="numbering" w:customStyle="1" w:styleId="NoList112">
    <w:name w:val="No List112"/>
    <w:next w:val="NoList"/>
    <w:uiPriority w:val="99"/>
    <w:semiHidden/>
    <w:unhideWhenUsed/>
    <w:rsid w:val="00A14B32"/>
  </w:style>
  <w:style w:type="numbering" w:customStyle="1" w:styleId="11115">
    <w:name w:val="无列表1111"/>
    <w:next w:val="NoList"/>
    <w:semiHidden/>
    <w:rsid w:val="00A14B32"/>
  </w:style>
  <w:style w:type="numbering" w:customStyle="1" w:styleId="11116">
    <w:name w:val="リストなし1111"/>
    <w:next w:val="NoList"/>
    <w:uiPriority w:val="99"/>
    <w:semiHidden/>
    <w:unhideWhenUsed/>
    <w:rsid w:val="00A14B32"/>
  </w:style>
  <w:style w:type="numbering" w:customStyle="1" w:styleId="NoList42">
    <w:name w:val="No List42"/>
    <w:next w:val="NoList"/>
    <w:uiPriority w:val="99"/>
    <w:semiHidden/>
    <w:unhideWhenUsed/>
    <w:rsid w:val="00A14B32"/>
  </w:style>
  <w:style w:type="numbering" w:customStyle="1" w:styleId="1312">
    <w:name w:val="无列表131"/>
    <w:next w:val="NoList"/>
    <w:semiHidden/>
    <w:rsid w:val="00A14B32"/>
  </w:style>
  <w:style w:type="numbering" w:customStyle="1" w:styleId="137">
    <w:name w:val="リストなし13"/>
    <w:next w:val="NoList"/>
    <w:uiPriority w:val="99"/>
    <w:semiHidden/>
    <w:unhideWhenUsed/>
    <w:rsid w:val="00A14B32"/>
  </w:style>
  <w:style w:type="numbering" w:customStyle="1" w:styleId="NoList121">
    <w:name w:val="No List121"/>
    <w:next w:val="NoList"/>
    <w:uiPriority w:val="99"/>
    <w:semiHidden/>
    <w:unhideWhenUsed/>
    <w:rsid w:val="00A14B32"/>
  </w:style>
  <w:style w:type="numbering" w:customStyle="1" w:styleId="1126">
    <w:name w:val="无列表112"/>
    <w:next w:val="NoList"/>
    <w:semiHidden/>
    <w:rsid w:val="00A14B32"/>
  </w:style>
  <w:style w:type="numbering" w:customStyle="1" w:styleId="1127">
    <w:name w:val="リストなし112"/>
    <w:next w:val="NoList"/>
    <w:uiPriority w:val="99"/>
    <w:semiHidden/>
    <w:unhideWhenUsed/>
    <w:rsid w:val="00A14B32"/>
  </w:style>
  <w:style w:type="numbering" w:customStyle="1" w:styleId="NoList20">
    <w:name w:val="No List20"/>
    <w:next w:val="NoList"/>
    <w:uiPriority w:val="99"/>
    <w:semiHidden/>
    <w:unhideWhenUsed/>
    <w:rsid w:val="00A14B32"/>
  </w:style>
  <w:style w:type="numbering" w:customStyle="1" w:styleId="NoList113">
    <w:name w:val="No List113"/>
    <w:next w:val="NoList"/>
    <w:uiPriority w:val="99"/>
    <w:semiHidden/>
    <w:rsid w:val="00A14B32"/>
  </w:style>
  <w:style w:type="numbering" w:customStyle="1" w:styleId="146">
    <w:name w:val="无列表14"/>
    <w:next w:val="NoList"/>
    <w:semiHidden/>
    <w:rsid w:val="00A14B32"/>
  </w:style>
  <w:style w:type="numbering" w:customStyle="1" w:styleId="147">
    <w:name w:val="リストなし14"/>
    <w:next w:val="NoList"/>
    <w:uiPriority w:val="99"/>
    <w:semiHidden/>
    <w:unhideWhenUsed/>
    <w:rsid w:val="00A14B32"/>
  </w:style>
  <w:style w:type="numbering" w:customStyle="1" w:styleId="NoList26">
    <w:name w:val="No List26"/>
    <w:next w:val="NoList"/>
    <w:uiPriority w:val="99"/>
    <w:semiHidden/>
    <w:rsid w:val="00A14B32"/>
  </w:style>
  <w:style w:type="numbering" w:customStyle="1" w:styleId="1135">
    <w:name w:val="无列表113"/>
    <w:next w:val="NoList"/>
    <w:semiHidden/>
    <w:rsid w:val="00A14B32"/>
  </w:style>
  <w:style w:type="numbering" w:customStyle="1" w:styleId="1136">
    <w:name w:val="リストなし113"/>
    <w:next w:val="NoList"/>
    <w:uiPriority w:val="99"/>
    <w:semiHidden/>
    <w:unhideWhenUsed/>
    <w:rsid w:val="00A14B32"/>
  </w:style>
  <w:style w:type="numbering" w:customStyle="1" w:styleId="NoList33">
    <w:name w:val="No List33"/>
    <w:next w:val="NoList"/>
    <w:uiPriority w:val="99"/>
    <w:semiHidden/>
    <w:unhideWhenUsed/>
    <w:rsid w:val="00A14B32"/>
  </w:style>
  <w:style w:type="numbering" w:customStyle="1" w:styleId="1226">
    <w:name w:val="无列表122"/>
    <w:next w:val="NoList"/>
    <w:semiHidden/>
    <w:rsid w:val="00A14B32"/>
  </w:style>
  <w:style w:type="numbering" w:customStyle="1" w:styleId="1227">
    <w:name w:val="リストなし122"/>
    <w:next w:val="NoList"/>
    <w:uiPriority w:val="99"/>
    <w:semiHidden/>
    <w:unhideWhenUsed/>
    <w:rsid w:val="00A14B32"/>
  </w:style>
  <w:style w:type="numbering" w:customStyle="1" w:styleId="NoList114">
    <w:name w:val="No List114"/>
    <w:next w:val="NoList"/>
    <w:uiPriority w:val="99"/>
    <w:semiHidden/>
    <w:unhideWhenUsed/>
    <w:rsid w:val="00A14B32"/>
  </w:style>
  <w:style w:type="numbering" w:customStyle="1" w:styleId="11120">
    <w:name w:val="无列表1112"/>
    <w:next w:val="NoList"/>
    <w:semiHidden/>
    <w:rsid w:val="00A14B32"/>
  </w:style>
  <w:style w:type="numbering" w:customStyle="1" w:styleId="11124">
    <w:name w:val="リストなし1112"/>
    <w:next w:val="NoList"/>
    <w:uiPriority w:val="99"/>
    <w:semiHidden/>
    <w:unhideWhenUsed/>
    <w:rsid w:val="00A14B32"/>
  </w:style>
  <w:style w:type="numbering" w:customStyle="1" w:styleId="NoList43">
    <w:name w:val="No List43"/>
    <w:next w:val="NoList"/>
    <w:uiPriority w:val="99"/>
    <w:semiHidden/>
    <w:unhideWhenUsed/>
    <w:rsid w:val="00A14B32"/>
  </w:style>
  <w:style w:type="numbering" w:customStyle="1" w:styleId="1320">
    <w:name w:val="无列表132"/>
    <w:next w:val="NoList"/>
    <w:semiHidden/>
    <w:rsid w:val="00A14B32"/>
  </w:style>
  <w:style w:type="numbering" w:customStyle="1" w:styleId="1313">
    <w:name w:val="リストなし131"/>
    <w:next w:val="NoList"/>
    <w:uiPriority w:val="99"/>
    <w:semiHidden/>
    <w:unhideWhenUsed/>
    <w:rsid w:val="00A14B32"/>
  </w:style>
  <w:style w:type="numbering" w:customStyle="1" w:styleId="NoList122">
    <w:name w:val="No List122"/>
    <w:next w:val="NoList"/>
    <w:uiPriority w:val="99"/>
    <w:semiHidden/>
    <w:unhideWhenUsed/>
    <w:rsid w:val="00A14B32"/>
  </w:style>
  <w:style w:type="numbering" w:customStyle="1" w:styleId="11210">
    <w:name w:val="无列表1121"/>
    <w:next w:val="NoList"/>
    <w:semiHidden/>
    <w:rsid w:val="00A14B32"/>
  </w:style>
  <w:style w:type="numbering" w:customStyle="1" w:styleId="11212">
    <w:name w:val="リストなし1121"/>
    <w:next w:val="NoList"/>
    <w:uiPriority w:val="99"/>
    <w:semiHidden/>
    <w:unhideWhenUsed/>
    <w:rsid w:val="00A14B32"/>
  </w:style>
  <w:style w:type="numbering" w:customStyle="1" w:styleId="NoList27">
    <w:name w:val="No List27"/>
    <w:next w:val="NoList"/>
    <w:uiPriority w:val="99"/>
    <w:semiHidden/>
    <w:unhideWhenUsed/>
    <w:rsid w:val="00A14B32"/>
  </w:style>
  <w:style w:type="numbering" w:customStyle="1" w:styleId="NoList115">
    <w:name w:val="No List115"/>
    <w:next w:val="NoList"/>
    <w:uiPriority w:val="99"/>
    <w:semiHidden/>
    <w:rsid w:val="00A14B32"/>
  </w:style>
  <w:style w:type="numbering" w:customStyle="1" w:styleId="155">
    <w:name w:val="无列表15"/>
    <w:next w:val="NoList"/>
    <w:semiHidden/>
    <w:rsid w:val="00A14B32"/>
  </w:style>
  <w:style w:type="numbering" w:customStyle="1" w:styleId="156">
    <w:name w:val="リストなし15"/>
    <w:next w:val="NoList"/>
    <w:uiPriority w:val="99"/>
    <w:semiHidden/>
    <w:unhideWhenUsed/>
    <w:rsid w:val="00A14B32"/>
  </w:style>
  <w:style w:type="numbering" w:customStyle="1" w:styleId="NoList28">
    <w:name w:val="No List28"/>
    <w:next w:val="NoList"/>
    <w:uiPriority w:val="99"/>
    <w:semiHidden/>
    <w:rsid w:val="00A14B32"/>
  </w:style>
  <w:style w:type="numbering" w:customStyle="1" w:styleId="1142">
    <w:name w:val="无列表114"/>
    <w:next w:val="NoList"/>
    <w:semiHidden/>
    <w:rsid w:val="00A14B32"/>
  </w:style>
  <w:style w:type="numbering" w:customStyle="1" w:styleId="1143">
    <w:name w:val="リストなし114"/>
    <w:next w:val="NoList"/>
    <w:uiPriority w:val="99"/>
    <w:semiHidden/>
    <w:unhideWhenUsed/>
    <w:rsid w:val="00A14B32"/>
  </w:style>
  <w:style w:type="numbering" w:customStyle="1" w:styleId="NoList34">
    <w:name w:val="No List34"/>
    <w:next w:val="NoList"/>
    <w:uiPriority w:val="99"/>
    <w:semiHidden/>
    <w:unhideWhenUsed/>
    <w:rsid w:val="00A14B32"/>
  </w:style>
  <w:style w:type="numbering" w:customStyle="1" w:styleId="1235">
    <w:name w:val="无列表123"/>
    <w:next w:val="NoList"/>
    <w:semiHidden/>
    <w:rsid w:val="00A14B32"/>
  </w:style>
  <w:style w:type="numbering" w:customStyle="1" w:styleId="1236">
    <w:name w:val="リストなし123"/>
    <w:next w:val="NoList"/>
    <w:uiPriority w:val="99"/>
    <w:semiHidden/>
    <w:unhideWhenUsed/>
    <w:rsid w:val="00A14B32"/>
  </w:style>
  <w:style w:type="numbering" w:customStyle="1" w:styleId="NoList116">
    <w:name w:val="No List116"/>
    <w:next w:val="NoList"/>
    <w:uiPriority w:val="99"/>
    <w:semiHidden/>
    <w:unhideWhenUsed/>
    <w:rsid w:val="00A14B32"/>
  </w:style>
  <w:style w:type="numbering" w:customStyle="1" w:styleId="11130">
    <w:name w:val="无列表1113"/>
    <w:next w:val="NoList"/>
    <w:semiHidden/>
    <w:rsid w:val="00A14B32"/>
  </w:style>
  <w:style w:type="numbering" w:customStyle="1" w:styleId="11131">
    <w:name w:val="リストなし1113"/>
    <w:next w:val="NoList"/>
    <w:uiPriority w:val="99"/>
    <w:semiHidden/>
    <w:unhideWhenUsed/>
    <w:rsid w:val="00A14B32"/>
  </w:style>
  <w:style w:type="numbering" w:customStyle="1" w:styleId="NoList44">
    <w:name w:val="No List44"/>
    <w:next w:val="NoList"/>
    <w:uiPriority w:val="99"/>
    <w:semiHidden/>
    <w:unhideWhenUsed/>
    <w:rsid w:val="00A14B32"/>
  </w:style>
  <w:style w:type="numbering" w:customStyle="1" w:styleId="1331">
    <w:name w:val="无列表133"/>
    <w:next w:val="NoList"/>
    <w:semiHidden/>
    <w:rsid w:val="00A14B32"/>
  </w:style>
  <w:style w:type="numbering" w:customStyle="1" w:styleId="1321">
    <w:name w:val="リストなし132"/>
    <w:next w:val="NoList"/>
    <w:uiPriority w:val="99"/>
    <w:semiHidden/>
    <w:unhideWhenUsed/>
    <w:rsid w:val="00A14B32"/>
  </w:style>
  <w:style w:type="numbering" w:customStyle="1" w:styleId="NoList123">
    <w:name w:val="No List123"/>
    <w:next w:val="NoList"/>
    <w:uiPriority w:val="99"/>
    <w:semiHidden/>
    <w:unhideWhenUsed/>
    <w:rsid w:val="00A14B32"/>
  </w:style>
  <w:style w:type="numbering" w:customStyle="1" w:styleId="11220">
    <w:name w:val="无列表1122"/>
    <w:next w:val="NoList"/>
    <w:semiHidden/>
    <w:rsid w:val="00A14B32"/>
  </w:style>
  <w:style w:type="numbering" w:customStyle="1" w:styleId="11221">
    <w:name w:val="リストなし1122"/>
    <w:next w:val="NoList"/>
    <w:uiPriority w:val="99"/>
    <w:semiHidden/>
    <w:unhideWhenUsed/>
    <w:rsid w:val="00A14B32"/>
  </w:style>
  <w:style w:type="numbering" w:customStyle="1" w:styleId="NoList29">
    <w:name w:val="No List29"/>
    <w:next w:val="NoList"/>
    <w:uiPriority w:val="99"/>
    <w:semiHidden/>
    <w:unhideWhenUsed/>
    <w:rsid w:val="00A14B32"/>
  </w:style>
  <w:style w:type="numbering" w:customStyle="1" w:styleId="NoList117">
    <w:name w:val="No List117"/>
    <w:next w:val="NoList"/>
    <w:uiPriority w:val="99"/>
    <w:semiHidden/>
    <w:rsid w:val="00A14B32"/>
  </w:style>
  <w:style w:type="numbering" w:customStyle="1" w:styleId="163">
    <w:name w:val="无列表16"/>
    <w:next w:val="NoList"/>
    <w:semiHidden/>
    <w:rsid w:val="00A14B32"/>
  </w:style>
  <w:style w:type="numbering" w:customStyle="1" w:styleId="164">
    <w:name w:val="リストなし16"/>
    <w:next w:val="NoList"/>
    <w:uiPriority w:val="99"/>
    <w:semiHidden/>
    <w:unhideWhenUsed/>
    <w:rsid w:val="00A14B32"/>
  </w:style>
  <w:style w:type="numbering" w:customStyle="1" w:styleId="NoList210">
    <w:name w:val="No List210"/>
    <w:next w:val="NoList"/>
    <w:uiPriority w:val="99"/>
    <w:semiHidden/>
    <w:rsid w:val="00A14B32"/>
  </w:style>
  <w:style w:type="numbering" w:customStyle="1" w:styleId="1151">
    <w:name w:val="无列表115"/>
    <w:next w:val="NoList"/>
    <w:semiHidden/>
    <w:rsid w:val="00A14B32"/>
  </w:style>
  <w:style w:type="numbering" w:customStyle="1" w:styleId="1152">
    <w:name w:val="リストなし115"/>
    <w:next w:val="NoList"/>
    <w:uiPriority w:val="99"/>
    <w:semiHidden/>
    <w:unhideWhenUsed/>
    <w:rsid w:val="00A14B32"/>
  </w:style>
  <w:style w:type="numbering" w:customStyle="1" w:styleId="NoList35">
    <w:name w:val="No List35"/>
    <w:next w:val="NoList"/>
    <w:uiPriority w:val="99"/>
    <w:semiHidden/>
    <w:unhideWhenUsed/>
    <w:rsid w:val="00A14B32"/>
  </w:style>
  <w:style w:type="numbering" w:customStyle="1" w:styleId="1241">
    <w:name w:val="无列表124"/>
    <w:next w:val="NoList"/>
    <w:semiHidden/>
    <w:rsid w:val="00A14B32"/>
  </w:style>
  <w:style w:type="numbering" w:customStyle="1" w:styleId="1242">
    <w:name w:val="リストなし124"/>
    <w:next w:val="NoList"/>
    <w:uiPriority w:val="99"/>
    <w:semiHidden/>
    <w:unhideWhenUsed/>
    <w:rsid w:val="00A14B32"/>
  </w:style>
  <w:style w:type="numbering" w:customStyle="1" w:styleId="NoList118">
    <w:name w:val="No List118"/>
    <w:next w:val="NoList"/>
    <w:uiPriority w:val="99"/>
    <w:semiHidden/>
    <w:unhideWhenUsed/>
    <w:rsid w:val="00A14B32"/>
  </w:style>
  <w:style w:type="numbering" w:customStyle="1" w:styleId="11141">
    <w:name w:val="无列表1114"/>
    <w:next w:val="NoList"/>
    <w:semiHidden/>
    <w:rsid w:val="00A14B32"/>
  </w:style>
  <w:style w:type="numbering" w:customStyle="1" w:styleId="11142">
    <w:name w:val="リストなし1114"/>
    <w:next w:val="NoList"/>
    <w:uiPriority w:val="99"/>
    <w:semiHidden/>
    <w:unhideWhenUsed/>
    <w:rsid w:val="00A14B32"/>
  </w:style>
  <w:style w:type="numbering" w:customStyle="1" w:styleId="NoList45">
    <w:name w:val="No List45"/>
    <w:next w:val="NoList"/>
    <w:uiPriority w:val="99"/>
    <w:semiHidden/>
    <w:unhideWhenUsed/>
    <w:rsid w:val="00A14B32"/>
  </w:style>
  <w:style w:type="numbering" w:customStyle="1" w:styleId="1340">
    <w:name w:val="无列表134"/>
    <w:next w:val="NoList"/>
    <w:semiHidden/>
    <w:rsid w:val="00A14B32"/>
  </w:style>
  <w:style w:type="numbering" w:customStyle="1" w:styleId="1332">
    <w:name w:val="リストなし133"/>
    <w:next w:val="NoList"/>
    <w:uiPriority w:val="99"/>
    <w:semiHidden/>
    <w:unhideWhenUsed/>
    <w:rsid w:val="00A14B32"/>
  </w:style>
  <w:style w:type="numbering" w:customStyle="1" w:styleId="NoList124">
    <w:name w:val="No List124"/>
    <w:next w:val="NoList"/>
    <w:uiPriority w:val="99"/>
    <w:semiHidden/>
    <w:unhideWhenUsed/>
    <w:rsid w:val="00A14B32"/>
  </w:style>
  <w:style w:type="numbering" w:customStyle="1" w:styleId="11231">
    <w:name w:val="无列表1123"/>
    <w:next w:val="NoList"/>
    <w:semiHidden/>
    <w:rsid w:val="00A14B32"/>
  </w:style>
  <w:style w:type="numbering" w:customStyle="1" w:styleId="11232">
    <w:name w:val="リストなし1123"/>
    <w:next w:val="NoList"/>
    <w:uiPriority w:val="99"/>
    <w:semiHidden/>
    <w:unhideWhenUsed/>
    <w:rsid w:val="00A14B32"/>
  </w:style>
  <w:style w:type="paragraph" w:customStyle="1" w:styleId="74">
    <w:name w:val="変更箇所7"/>
    <w:uiPriority w:val="99"/>
    <w:semiHidden/>
    <w:qFormat/>
    <w:rsid w:val="00A14B32"/>
    <w:pPr>
      <w:autoSpaceDN w:val="0"/>
    </w:pPr>
    <w:rPr>
      <w:rFonts w:ascii="Times New Roman" w:eastAsia="MS Mincho" w:hAnsi="Times New Roman"/>
      <w:lang w:val="en-GB" w:eastAsia="en-US"/>
    </w:rPr>
  </w:style>
  <w:style w:type="paragraph" w:customStyle="1" w:styleId="95">
    <w:name w:val="吹き出し9"/>
    <w:basedOn w:val="Normal"/>
    <w:uiPriority w:val="99"/>
    <w:qFormat/>
    <w:rsid w:val="00A14B32"/>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14B32"/>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14B32"/>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6"/>
    <w:uiPriority w:val="99"/>
    <w:qFormat/>
    <w:rsid w:val="00A14B32"/>
  </w:style>
  <w:style w:type="paragraph" w:customStyle="1" w:styleId="77">
    <w:name w:val="箇条書き7"/>
    <w:basedOn w:val="List"/>
    <w:uiPriority w:val="99"/>
    <w:qFormat/>
    <w:rsid w:val="00A14B32"/>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7"/>
    <w:uiPriority w:val="99"/>
    <w:qFormat/>
    <w:rsid w:val="00A14B32"/>
    <w:pPr>
      <w:tabs>
        <w:tab w:val="clear" w:pos="644"/>
        <w:tab w:val="num" w:pos="1494"/>
      </w:tabs>
      <w:ind w:left="851" w:hanging="284"/>
    </w:pPr>
  </w:style>
  <w:style w:type="paragraph" w:customStyle="1" w:styleId="371">
    <w:name w:val="箇条書き 37"/>
    <w:basedOn w:val="271"/>
    <w:uiPriority w:val="99"/>
    <w:qFormat/>
    <w:rsid w:val="00A14B32"/>
    <w:pPr>
      <w:ind w:left="1135"/>
    </w:pPr>
  </w:style>
  <w:style w:type="paragraph" w:customStyle="1" w:styleId="272">
    <w:name w:val="一覧 27"/>
    <w:basedOn w:val="List"/>
    <w:uiPriority w:val="99"/>
    <w:qFormat/>
    <w:rsid w:val="00A14B32"/>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A14B32"/>
    <w:pPr>
      <w:ind w:left="1135"/>
    </w:pPr>
  </w:style>
  <w:style w:type="paragraph" w:customStyle="1" w:styleId="471">
    <w:name w:val="一覧 47"/>
    <w:basedOn w:val="372"/>
    <w:uiPriority w:val="99"/>
    <w:qFormat/>
    <w:rsid w:val="00A14B32"/>
    <w:pPr>
      <w:ind w:left="1418"/>
    </w:pPr>
  </w:style>
  <w:style w:type="paragraph" w:customStyle="1" w:styleId="570">
    <w:name w:val="一覧 57"/>
    <w:basedOn w:val="471"/>
    <w:uiPriority w:val="99"/>
    <w:qFormat/>
    <w:rsid w:val="00A14B32"/>
    <w:pPr>
      <w:ind w:left="1702"/>
    </w:pPr>
  </w:style>
  <w:style w:type="paragraph" w:customStyle="1" w:styleId="472">
    <w:name w:val="箇条書き 47"/>
    <w:basedOn w:val="371"/>
    <w:uiPriority w:val="99"/>
    <w:qFormat/>
    <w:rsid w:val="00A14B32"/>
  </w:style>
  <w:style w:type="paragraph" w:customStyle="1" w:styleId="571">
    <w:name w:val="箇条書き 57"/>
    <w:basedOn w:val="472"/>
    <w:uiPriority w:val="99"/>
    <w:qFormat/>
    <w:rsid w:val="00A14B32"/>
    <w:pPr>
      <w:ind w:left="1702"/>
    </w:pPr>
  </w:style>
  <w:style w:type="paragraph" w:customStyle="1" w:styleId="78">
    <w:name w:val="コメント文字列7"/>
    <w:basedOn w:val="Normal"/>
    <w:uiPriority w:val="99"/>
    <w:qFormat/>
    <w:rsid w:val="00A14B32"/>
    <w:pPr>
      <w:suppressAutoHyphens/>
      <w:autoSpaceDN w:val="0"/>
    </w:pPr>
    <w:rPr>
      <w:rFonts w:eastAsia="MS Mincho" w:cs="CG Times (WN)"/>
      <w:lang w:eastAsia="ar-SA"/>
    </w:rPr>
  </w:style>
  <w:style w:type="paragraph" w:customStyle="1" w:styleId="79">
    <w:name w:val="コメント内容7"/>
    <w:basedOn w:val="78"/>
    <w:next w:val="78"/>
    <w:uiPriority w:val="99"/>
    <w:qFormat/>
    <w:rsid w:val="00A14B32"/>
    <w:rPr>
      <w:b/>
      <w:bCs/>
    </w:rPr>
  </w:style>
  <w:style w:type="paragraph" w:customStyle="1" w:styleId="7a">
    <w:name w:val="見出しマップ7"/>
    <w:basedOn w:val="Normal"/>
    <w:uiPriority w:val="99"/>
    <w:qFormat/>
    <w:rsid w:val="00A14B32"/>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14B3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14B3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14B32"/>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14B32"/>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14B32"/>
    <w:pPr>
      <w:suppressAutoHyphens/>
      <w:autoSpaceDN w:val="0"/>
    </w:pPr>
    <w:rPr>
      <w:rFonts w:eastAsia="MS Mincho" w:cs="CG Times (WN)"/>
      <w:lang w:eastAsia="ar-SA"/>
    </w:rPr>
  </w:style>
  <w:style w:type="paragraph" w:customStyle="1" w:styleId="HTML7">
    <w:name w:val="HTML 書式付き7"/>
    <w:basedOn w:val="Normal"/>
    <w:uiPriority w:val="99"/>
    <w:qFormat/>
    <w:rsid w:val="00A14B32"/>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14B32"/>
    <w:pPr>
      <w:suppressAutoHyphens/>
      <w:autoSpaceDN w:val="0"/>
      <w:spacing w:after="120"/>
    </w:pPr>
    <w:rPr>
      <w:rFonts w:eastAsia="MS Mincho" w:cs="CG Times (WN)"/>
      <w:lang w:eastAsia="ar-SA"/>
    </w:rPr>
  </w:style>
  <w:style w:type="paragraph" w:customStyle="1" w:styleId="373">
    <w:name w:val="本文 37"/>
    <w:basedOn w:val="Normal"/>
    <w:uiPriority w:val="99"/>
    <w:qFormat/>
    <w:rsid w:val="00A14B32"/>
    <w:pPr>
      <w:suppressAutoHyphens/>
      <w:autoSpaceDN w:val="0"/>
      <w:spacing w:after="120"/>
    </w:pPr>
    <w:rPr>
      <w:rFonts w:eastAsia="MS Mincho" w:cs="CG Times (WN)"/>
      <w:lang w:eastAsia="ar-SA"/>
    </w:rPr>
  </w:style>
  <w:style w:type="paragraph" w:customStyle="1" w:styleId="940">
    <w:name w:val="目录 94"/>
    <w:basedOn w:val="TOC8"/>
    <w:uiPriority w:val="99"/>
    <w:qFormat/>
    <w:rsid w:val="00A14B32"/>
    <w:pPr>
      <w:overflowPunct w:val="0"/>
      <w:autoSpaceDE w:val="0"/>
      <w:autoSpaceDN w:val="0"/>
      <w:adjustRightInd w:val="0"/>
      <w:ind w:left="1418" w:hanging="1418"/>
    </w:pPr>
    <w:rPr>
      <w:rFonts w:eastAsia="Calibri Light"/>
      <w:bCs/>
      <w:szCs w:val="22"/>
      <w:lang w:eastAsia="en-GB"/>
    </w:rPr>
  </w:style>
  <w:style w:type="paragraph" w:customStyle="1" w:styleId="4f6">
    <w:name w:val="题注4"/>
    <w:basedOn w:val="Normal"/>
    <w:next w:val="Normal"/>
    <w:uiPriority w:val="99"/>
    <w:qFormat/>
    <w:rsid w:val="00A14B32"/>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A14B32"/>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A14B32"/>
    <w:pPr>
      <w:autoSpaceDN w:val="0"/>
    </w:pPr>
    <w:rPr>
      <w:rFonts w:ascii="Times New Roman" w:hAnsi="Times New Roman"/>
      <w:lang w:val="en-GB" w:eastAsia="en-US"/>
    </w:rPr>
  </w:style>
  <w:style w:type="character" w:customStyle="1" w:styleId="ColorfulList-Accent1Char1">
    <w:name w:val="Colorful List - Accent 1 Char1"/>
    <w:uiPriority w:val="34"/>
    <w:locked/>
    <w:rsid w:val="00A14B32"/>
    <w:rPr>
      <w:rFonts w:ascii="Calibri" w:eastAsia="Calibri" w:hAnsi="Calibri" w:cs="Calibri"/>
    </w:rPr>
  </w:style>
  <w:style w:type="paragraph" w:customStyle="1" w:styleId="TN">
    <w:name w:val="TN"/>
    <w:basedOn w:val="Normal"/>
    <w:uiPriority w:val="99"/>
    <w:qFormat/>
    <w:rsid w:val="00A14B32"/>
    <w:pPr>
      <w:keepNext/>
      <w:keepLines/>
      <w:autoSpaceDN w:val="0"/>
      <w:spacing w:after="0"/>
      <w:ind w:left="851" w:hanging="851"/>
    </w:pPr>
    <w:rPr>
      <w:rFonts w:ascii="Arial" w:hAnsi="Arial"/>
      <w:sz w:val="18"/>
    </w:rPr>
  </w:style>
  <w:style w:type="character" w:customStyle="1" w:styleId="ListChar6">
    <w:name w:val="List Char6"/>
    <w:semiHidden/>
    <w:locked/>
    <w:rsid w:val="00A14B32"/>
    <w:rPr>
      <w:rFonts w:ascii="Times New Roman" w:hAnsi="Times New Roman" w:cs="Times New Roman" w:hint="default"/>
    </w:rPr>
  </w:style>
  <w:style w:type="character" w:customStyle="1" w:styleId="PlainTextChar6">
    <w:name w:val="Plain Text Char6"/>
    <w:basedOn w:val="DefaultParagraphFont"/>
    <w:semiHidden/>
    <w:locked/>
    <w:rsid w:val="00A14B32"/>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A14B32"/>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A14B32"/>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A14B32"/>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A14B32"/>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A14B32"/>
    <w:rPr>
      <w:rFonts w:ascii="Courier New" w:eastAsia="MS Mincho" w:hAnsi="Courier New" w:cs="Times New Roman" w:hint="default"/>
      <w:sz w:val="20"/>
      <w:szCs w:val="20"/>
      <w:lang w:eastAsia="ja-JP"/>
    </w:rPr>
  </w:style>
  <w:style w:type="character" w:customStyle="1" w:styleId="Char35">
    <w:name w:val="批注框文本 Char3"/>
    <w:rsid w:val="00A14B32"/>
    <w:rPr>
      <w:rFonts w:ascii="Segoe UI" w:hAnsi="Segoe UI" w:cs="Segoe UI" w:hint="default"/>
      <w:sz w:val="18"/>
      <w:szCs w:val="18"/>
      <w:lang w:val="en-GB"/>
    </w:rPr>
  </w:style>
  <w:style w:type="character" w:customStyle="1" w:styleId="Char36">
    <w:name w:val="文档结构图 Char3"/>
    <w:rsid w:val="00A14B32"/>
    <w:rPr>
      <w:rFonts w:ascii="Tahoma" w:hAnsi="Tahoma" w:cs="Tahoma" w:hint="default"/>
      <w:shd w:val="clear" w:color="auto" w:fill="000080"/>
      <w:lang w:val="en-GB"/>
    </w:rPr>
  </w:style>
  <w:style w:type="character" w:customStyle="1" w:styleId="8Char3">
    <w:name w:val="标题 8 Char3"/>
    <w:rsid w:val="00A14B32"/>
    <w:rPr>
      <w:rFonts w:ascii="Arial" w:eastAsia="SimSun" w:hAnsi="Arial" w:cs="Arial" w:hint="default"/>
      <w:sz w:val="36"/>
      <w:lang w:eastAsia="zh-CN"/>
    </w:rPr>
  </w:style>
  <w:style w:type="character" w:customStyle="1" w:styleId="9Char3">
    <w:name w:val="标题 9 Char3"/>
    <w:rsid w:val="00A14B32"/>
    <w:rPr>
      <w:rFonts w:ascii="Arial" w:eastAsia="SimSun" w:hAnsi="Arial" w:cs="Arial" w:hint="default"/>
      <w:sz w:val="36"/>
      <w:lang w:eastAsia="zh-CN"/>
    </w:rPr>
  </w:style>
  <w:style w:type="character" w:customStyle="1" w:styleId="Char37">
    <w:name w:val="纯文本 Char3"/>
    <w:rsid w:val="00A14B32"/>
    <w:rPr>
      <w:rFonts w:ascii="Courier New" w:hAnsi="Courier New" w:cs="Courier New" w:hint="default"/>
      <w:lang w:val="nb-NO"/>
    </w:rPr>
  </w:style>
  <w:style w:type="character" w:customStyle="1" w:styleId="Char1f7">
    <w:name w:val="列表 Char1"/>
    <w:rsid w:val="00A14B32"/>
    <w:rPr>
      <w:rFonts w:ascii="SimSun" w:eastAsia="SimSun" w:hAnsi="SimSun" w:hint="eastAsia"/>
      <w:lang w:eastAsia="zh-CN"/>
    </w:rPr>
  </w:style>
  <w:style w:type="character" w:customStyle="1" w:styleId="1fff5">
    <w:name w:val="フッター (文字)1"/>
    <w:aliases w:val="footer odd (文字)1,footer (文字)1,fo (文字)1,pie de página (文字)1"/>
    <w:semiHidden/>
    <w:rsid w:val="00A14B32"/>
    <w:rPr>
      <w:rFonts w:ascii="Times New Roman" w:eastAsia="Times New Roman" w:hAnsi="Times New Roman" w:cs="Times New Roman" w:hint="default"/>
      <w:lang w:eastAsia="en-GB"/>
    </w:rPr>
  </w:style>
  <w:style w:type="character" w:customStyle="1" w:styleId="1fff6">
    <w:name w:val="表題 (文字)1"/>
    <w:aliases w:val="Section Header (文字)1"/>
    <w:rsid w:val="00A14B32"/>
    <w:rPr>
      <w:rFonts w:ascii="Calibri Light" w:eastAsia="Yu Gothic Light" w:hAnsi="Calibri Light" w:cs="Times New Roman" w:hint="default"/>
      <w:b/>
      <w:bCs/>
      <w:kern w:val="28"/>
      <w:sz w:val="32"/>
      <w:szCs w:val="32"/>
      <w:lang w:eastAsia="en-US"/>
    </w:rPr>
  </w:style>
  <w:style w:type="character" w:customStyle="1" w:styleId="7e">
    <w:name w:val="段落フォント7"/>
    <w:rsid w:val="00A14B32"/>
  </w:style>
  <w:style w:type="character" w:customStyle="1" w:styleId="7f">
    <w:name w:val="コメント参照7"/>
    <w:rsid w:val="00A14B32"/>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14B32"/>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14B32"/>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14B32"/>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14B32"/>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14B32"/>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A14B32"/>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A14B32"/>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14B32"/>
    <w:rPr>
      <w:rFonts w:ascii="Times New Roman" w:hAnsi="Times New Roman" w:cs="Times New Roman" w:hint="default"/>
      <w:lang w:val="en-GB" w:eastAsia="en-US"/>
    </w:rPr>
  </w:style>
  <w:style w:type="character" w:customStyle="1" w:styleId="MediumGrid2Char2">
    <w:name w:val="Medium Grid 2 Char2"/>
    <w:uiPriority w:val="1"/>
    <w:locked/>
    <w:rsid w:val="00A14B32"/>
    <w:rPr>
      <w:rFonts w:ascii="Arial" w:eastAsia="PMingLiU" w:hAnsi="Arial" w:cs="Arial" w:hint="default"/>
      <w:lang w:val="x-none" w:eastAsia="x-none"/>
    </w:rPr>
  </w:style>
  <w:style w:type="character" w:customStyle="1" w:styleId="ColorfulGrid-Accent1Char2">
    <w:name w:val="Colorful Grid - Accent 1 Char2"/>
    <w:uiPriority w:val="29"/>
    <w:rsid w:val="00A14B32"/>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14B32"/>
    <w:rPr>
      <w:rFonts w:ascii="Arial" w:eastAsia="PMingLiU" w:hAnsi="Arial" w:cs="Arial" w:hint="default"/>
      <w:b/>
      <w:bCs/>
      <w:i/>
      <w:iCs/>
      <w:color w:val="4F81BD"/>
      <w:lang w:val="en-GB" w:eastAsia="en-GB"/>
    </w:rPr>
  </w:style>
  <w:style w:type="character" w:customStyle="1" w:styleId="MediumGrid11">
    <w:name w:val="Medium Grid 11"/>
    <w:uiPriority w:val="99"/>
    <w:rsid w:val="00A14B32"/>
    <w:rPr>
      <w:color w:val="808080"/>
    </w:rPr>
  </w:style>
  <w:style w:type="character" w:customStyle="1" w:styleId="5f4">
    <w:name w:val="未处理的提及5"/>
    <w:uiPriority w:val="52"/>
    <w:rsid w:val="00A14B32"/>
    <w:rPr>
      <w:color w:val="808080"/>
      <w:shd w:val="clear" w:color="auto" w:fill="E6E6E6"/>
    </w:rPr>
  </w:style>
  <w:style w:type="character" w:customStyle="1" w:styleId="4f8">
    <w:name w:val="未处理的提及4"/>
    <w:uiPriority w:val="52"/>
    <w:rsid w:val="00A14B32"/>
    <w:rPr>
      <w:color w:val="808080"/>
      <w:shd w:val="clear" w:color="auto" w:fill="E6E6E6"/>
    </w:rPr>
  </w:style>
  <w:style w:type="character" w:customStyle="1" w:styleId="search-word-mail">
    <w:name w:val="search-word-mail"/>
    <w:rsid w:val="00A14B32"/>
  </w:style>
  <w:style w:type="character" w:customStyle="1" w:styleId="Char2b">
    <w:name w:val="列表 Char2"/>
    <w:locked/>
    <w:rsid w:val="00A14B32"/>
    <w:rPr>
      <w:rFonts w:ascii="Times New Roman" w:eastAsia="Times New Roman" w:hAnsi="Times New Roman" w:cs="Times New Roman" w:hint="default"/>
    </w:rPr>
  </w:style>
  <w:style w:type="character" w:customStyle="1" w:styleId="Char51">
    <w:name w:val="批注文字 Char5"/>
    <w:uiPriority w:val="99"/>
    <w:qFormat/>
    <w:locked/>
    <w:rsid w:val="00A14B32"/>
    <w:rPr>
      <w:rFonts w:ascii="Times New Roman" w:eastAsia="Times New Roman" w:hAnsi="Times New Roman" w:cs="Times New Roman" w:hint="default"/>
      <w:lang w:val="x-none" w:eastAsia="en-GB"/>
    </w:rPr>
  </w:style>
  <w:style w:type="character" w:customStyle="1" w:styleId="Char60">
    <w:name w:val="批注主题 Char6"/>
    <w:locked/>
    <w:rsid w:val="00A14B32"/>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A14B32"/>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A14B32"/>
    <w:rPr>
      <w:rFonts w:ascii="Tahoma" w:eastAsia="PMingLiU" w:hAnsi="Tahoma" w:cs="Tahoma" w:hint="default"/>
      <w:shd w:val="clear" w:color="auto" w:fill="000080"/>
      <w:lang w:val="en-GB" w:eastAsia="en-GB"/>
    </w:rPr>
  </w:style>
  <w:style w:type="character" w:customStyle="1" w:styleId="Char44">
    <w:name w:val="纯文本 Char4"/>
    <w:uiPriority w:val="99"/>
    <w:locked/>
    <w:rsid w:val="00A14B32"/>
    <w:rPr>
      <w:rFonts w:ascii="Courier New" w:eastAsia="PMingLiU" w:hAnsi="Courier New" w:cs="Courier New" w:hint="default"/>
      <w:kern w:val="2"/>
      <w:sz w:val="24"/>
      <w:szCs w:val="22"/>
      <w:lang w:val="nb-NO" w:eastAsia="zh-TW"/>
    </w:rPr>
  </w:style>
  <w:style w:type="character" w:customStyle="1" w:styleId="7Char1">
    <w:name w:val="标题 7 Char1"/>
    <w:locked/>
    <w:rsid w:val="00A14B32"/>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A14B32"/>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A14B32"/>
    <w:rPr>
      <w:rFonts w:ascii="Times New Roman" w:eastAsia="Times New Roman" w:hAnsi="Times New Roman" w:cs="Times New Roman" w:hint="default"/>
      <w:lang w:val="en-GB" w:eastAsia="en-US"/>
    </w:rPr>
  </w:style>
  <w:style w:type="character" w:customStyle="1" w:styleId="8Char4">
    <w:name w:val="标题 8 Char4"/>
    <w:locked/>
    <w:rsid w:val="00A14B32"/>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A14B32"/>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A14B32"/>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A14B32"/>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14B32"/>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14B32"/>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A14B32"/>
  </w:style>
  <w:style w:type="character" w:customStyle="1" w:styleId="ui-provider">
    <w:name w:val="ui-provider"/>
    <w:basedOn w:val="DefaultParagraphFont"/>
    <w:rsid w:val="00A14B32"/>
  </w:style>
  <w:style w:type="table" w:styleId="MediumShading1-Accent2">
    <w:name w:val="Medium Shading 1 Accent 2"/>
    <w:basedOn w:val="TableNormal"/>
    <w:uiPriority w:val="1"/>
    <w:unhideWhenUsed/>
    <w:qFormat/>
    <w:rsid w:val="00A14B3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A14B3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unhideWhenUsed/>
    <w:rsid w:val="00A14B3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14B3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A14B32"/>
  </w:style>
  <w:style w:type="numbering" w:customStyle="1" w:styleId="Style13">
    <w:name w:val="Style13"/>
    <w:uiPriority w:val="99"/>
    <w:rsid w:val="00A14B32"/>
    <w:pPr>
      <w:numPr>
        <w:numId w:val="15"/>
      </w:numPr>
    </w:pPr>
  </w:style>
  <w:style w:type="numbering" w:customStyle="1" w:styleId="SGS21">
    <w:name w:val="SGS21"/>
    <w:uiPriority w:val="99"/>
    <w:rsid w:val="00A14B32"/>
    <w:pPr>
      <w:numPr>
        <w:numId w:val="14"/>
      </w:numPr>
    </w:pPr>
  </w:style>
  <w:style w:type="character" w:customStyle="1" w:styleId="eop">
    <w:name w:val="eop"/>
    <w:basedOn w:val="DefaultParagraphFont"/>
    <w:qFormat/>
    <w:rsid w:val="00A14B32"/>
  </w:style>
  <w:style w:type="paragraph" w:customStyle="1" w:styleId="paragraph">
    <w:name w:val="paragraph"/>
    <w:basedOn w:val="Normal"/>
    <w:rsid w:val="00A14B32"/>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A14B32"/>
  </w:style>
  <w:style w:type="character" w:customStyle="1" w:styleId="scxw151582526">
    <w:name w:val="scxw151582526"/>
    <w:basedOn w:val="DefaultParagraphFont"/>
    <w:rsid w:val="00A14B32"/>
  </w:style>
  <w:style w:type="numbering" w:customStyle="1" w:styleId="SGS3">
    <w:name w:val="SGS3"/>
    <w:uiPriority w:val="99"/>
    <w:rsid w:val="00A14B32"/>
  </w:style>
  <w:style w:type="table" w:customStyle="1" w:styleId="TableGrid616">
    <w:name w:val="Table Grid616"/>
    <w:basedOn w:val="TableNormal"/>
    <w:qFormat/>
    <w:rsid w:val="00A14B3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
    <w:name w:val="SGS111"/>
    <w:uiPriority w:val="99"/>
    <w:rsid w:val="00A14B32"/>
  </w:style>
  <w:style w:type="numbering" w:customStyle="1" w:styleId="SGS22">
    <w:name w:val="SGS22"/>
    <w:uiPriority w:val="99"/>
    <w:rsid w:val="00A14B32"/>
  </w:style>
  <w:style w:type="numbering" w:customStyle="1" w:styleId="Style1111">
    <w:name w:val="Style1111"/>
    <w:uiPriority w:val="99"/>
    <w:rsid w:val="00A14B32"/>
  </w:style>
  <w:style w:type="table" w:customStyle="1" w:styleId="336">
    <w:name w:val="网格型3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4">
    <w:name w:val="Style14"/>
    <w:uiPriority w:val="99"/>
    <w:rsid w:val="00A14B32"/>
  </w:style>
  <w:style w:type="numbering" w:customStyle="1" w:styleId="SGS4">
    <w:name w:val="SGS4"/>
    <w:uiPriority w:val="99"/>
    <w:rsid w:val="00A14B32"/>
  </w:style>
  <w:style w:type="table" w:customStyle="1" w:styleId="TableGrid617">
    <w:name w:val="Table Grid617"/>
    <w:basedOn w:val="TableNormal"/>
    <w:qFormat/>
    <w:rsid w:val="00A14B3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A14B32"/>
  </w:style>
  <w:style w:type="numbering" w:customStyle="1" w:styleId="Style113">
    <w:name w:val="Style113"/>
    <w:uiPriority w:val="99"/>
    <w:rsid w:val="00A14B32"/>
  </w:style>
  <w:style w:type="numbering" w:customStyle="1" w:styleId="SGS112">
    <w:name w:val="SGS112"/>
    <w:uiPriority w:val="99"/>
    <w:rsid w:val="00A14B32"/>
  </w:style>
  <w:style w:type="numbering" w:customStyle="1" w:styleId="SGS23">
    <w:name w:val="SGS23"/>
    <w:uiPriority w:val="99"/>
    <w:rsid w:val="00A14B32"/>
  </w:style>
  <w:style w:type="numbering" w:customStyle="1" w:styleId="Style1112">
    <w:name w:val="Style1112"/>
    <w:uiPriority w:val="99"/>
    <w:rsid w:val="00A14B32"/>
  </w:style>
  <w:style w:type="table" w:customStyle="1" w:styleId="337">
    <w:name w:val="网格型33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1">
    <w:name w:val="Char Char Char1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8">
    <w:name w:val="Table Grid58"/>
    <w:basedOn w:val="TableNormal"/>
    <w:qFormat/>
    <w:rsid w:val="00A14B32"/>
    <w:pPr>
      <w:spacing w:after="180"/>
    </w:pPr>
    <w:rPr>
      <w:rFonts w:ascii="Tms Rmn" w:eastAsia="MS Mincho" w:hAnsi="Tms Rmn"/>
      <w:lang w:val="en-IN"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2">
    <w:name w:val="Char Char Char1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ommentSubjectChar5">
    <w:name w:val="Comment Subject Char5"/>
    <w:rsid w:val="00F24C8C"/>
    <w:rPr>
      <w:rFonts w:ascii="Osaka" w:hAnsi="Osaka"/>
      <w:b/>
      <w:bCs/>
      <w:lang w:val="en-GB" w:eastAsia="en-US"/>
    </w:rPr>
  </w:style>
  <w:style w:type="character" w:customStyle="1" w:styleId="Char38">
    <w:name w:val="页脚 Char3"/>
    <w:rsid w:val="00F24C8C"/>
    <w:rPr>
      <w:rFonts w:ascii="Arial" w:hAnsi="Arial"/>
      <w:b/>
      <w:i/>
      <w:noProof/>
      <w:sz w:val="18"/>
      <w:lang w:val="en-US" w:eastAsia="zh-CN"/>
    </w:rPr>
  </w:style>
  <w:style w:type="paragraph" w:customStyle="1" w:styleId="aff1">
    <w:name w:val="文档标题"/>
    <w:basedOn w:val="Normal"/>
    <w:rsid w:val="00F24C8C"/>
    <w:pPr>
      <w:widowControl w:val="0"/>
      <w:tabs>
        <w:tab w:val="left" w:pos="0"/>
      </w:tabs>
      <w:autoSpaceDE w:val="0"/>
      <w:autoSpaceDN w:val="0"/>
      <w:adjustRightInd w:val="0"/>
      <w:spacing w:before="300" w:after="300"/>
      <w:jc w:val="center"/>
    </w:pPr>
    <w:rPr>
      <w:rFonts w:ascii="Arial" w:eastAsia="SimHei" w:hAnsi="Arial"/>
      <w:sz w:val="32"/>
      <w:szCs w:val="32"/>
      <w:lang w:val="en-US" w:eastAsia="en-GB"/>
    </w:rPr>
  </w:style>
  <w:style w:type="character" w:customStyle="1" w:styleId="Heading6Char6">
    <w:name w:val="Heading 6 Char6"/>
    <w:aliases w:val="T1 Char12,Header 6 Char3"/>
    <w:basedOn w:val="DefaultParagraphFont"/>
    <w:qFormat/>
    <w:rsid w:val="00F24C8C"/>
    <w:rPr>
      <w:rFonts w:ascii="Arial" w:hAnsi="Arial"/>
      <w:lang w:val="en-GB" w:eastAsia="en-US"/>
    </w:rPr>
  </w:style>
  <w:style w:type="character" w:customStyle="1" w:styleId="Heading7Char6">
    <w:name w:val="Heading 7 Char6"/>
    <w:aliases w:val="L7 Char3,Header 7 Char3"/>
    <w:basedOn w:val="DefaultParagraphFont"/>
    <w:qFormat/>
    <w:rsid w:val="00F24C8C"/>
    <w:rPr>
      <w:rFonts w:ascii="Arial" w:hAnsi="Arial"/>
      <w:lang w:val="en-GB" w:eastAsia="en-US"/>
    </w:rPr>
  </w:style>
  <w:style w:type="character" w:customStyle="1" w:styleId="Heading8Char7">
    <w:name w:val="Heading 8 Char7"/>
    <w:basedOn w:val="DefaultParagraphFont"/>
    <w:qFormat/>
    <w:rsid w:val="00F24C8C"/>
    <w:rPr>
      <w:rFonts w:ascii="Arial" w:hAnsi="Arial"/>
      <w:sz w:val="36"/>
      <w:lang w:val="en-GB" w:eastAsia="en-US"/>
    </w:rPr>
  </w:style>
  <w:style w:type="character" w:customStyle="1" w:styleId="Heading9Char5">
    <w:name w:val="Heading 9 Char5"/>
    <w:aliases w:val="Figure Heading Char4,FH Char4"/>
    <w:basedOn w:val="DefaultParagraphFont"/>
    <w:qFormat/>
    <w:rsid w:val="00F24C8C"/>
    <w:rPr>
      <w:rFonts w:ascii="Arial" w:hAnsi="Arial"/>
      <w:sz w:val="36"/>
      <w:lang w:val="en-GB" w:eastAsia="en-US"/>
    </w:rPr>
  </w:style>
  <w:style w:type="numbering" w:customStyle="1" w:styleId="1fffc">
    <w:name w:val="無清單1"/>
    <w:next w:val="NoList"/>
    <w:uiPriority w:val="99"/>
    <w:semiHidden/>
    <w:unhideWhenUsed/>
    <w:rsid w:val="00F24C8C"/>
  </w:style>
  <w:style w:type="numbering" w:customStyle="1" w:styleId="11c">
    <w:name w:val="無清單11"/>
    <w:next w:val="NoList"/>
    <w:uiPriority w:val="99"/>
    <w:semiHidden/>
    <w:unhideWhenUsed/>
    <w:rsid w:val="00F24C8C"/>
  </w:style>
  <w:style w:type="numbering" w:customStyle="1" w:styleId="12a">
    <w:name w:val="無清單12"/>
    <w:next w:val="NoList"/>
    <w:uiPriority w:val="99"/>
    <w:semiHidden/>
    <w:unhideWhenUsed/>
    <w:rsid w:val="00F24C8C"/>
  </w:style>
  <w:style w:type="numbering" w:customStyle="1" w:styleId="1119">
    <w:name w:val="無清單111"/>
    <w:next w:val="NoList"/>
    <w:uiPriority w:val="99"/>
    <w:semiHidden/>
    <w:unhideWhenUsed/>
    <w:rsid w:val="00F24C8C"/>
  </w:style>
  <w:style w:type="numbering" w:customStyle="1" w:styleId="2fc">
    <w:name w:val="无列表2"/>
    <w:next w:val="NoList"/>
    <w:uiPriority w:val="99"/>
    <w:semiHidden/>
    <w:unhideWhenUsed/>
    <w:rsid w:val="00F24C8C"/>
  </w:style>
  <w:style w:type="numbering" w:customStyle="1" w:styleId="NoList211">
    <w:name w:val="No List211"/>
    <w:next w:val="NoList"/>
    <w:semiHidden/>
    <w:rsid w:val="00F24C8C"/>
  </w:style>
  <w:style w:type="numbering" w:customStyle="1" w:styleId="NoList311">
    <w:name w:val="No List311"/>
    <w:next w:val="NoList"/>
    <w:semiHidden/>
    <w:rsid w:val="00F24C8C"/>
  </w:style>
  <w:style w:type="numbering" w:customStyle="1" w:styleId="NoList1111">
    <w:name w:val="No List1111"/>
    <w:next w:val="NoList"/>
    <w:semiHidden/>
    <w:unhideWhenUsed/>
    <w:rsid w:val="00F24C8C"/>
  </w:style>
  <w:style w:type="numbering" w:customStyle="1" w:styleId="1218">
    <w:name w:val="無清單121"/>
    <w:next w:val="NoList"/>
    <w:uiPriority w:val="99"/>
    <w:semiHidden/>
    <w:unhideWhenUsed/>
    <w:rsid w:val="00F24C8C"/>
  </w:style>
  <w:style w:type="numbering" w:customStyle="1" w:styleId="11117">
    <w:name w:val="無清單1111"/>
    <w:next w:val="NoList"/>
    <w:uiPriority w:val="99"/>
    <w:semiHidden/>
    <w:unhideWhenUsed/>
    <w:rsid w:val="00F24C8C"/>
  </w:style>
  <w:style w:type="numbering" w:customStyle="1" w:styleId="138">
    <w:name w:val="無清單13"/>
    <w:next w:val="NoList"/>
    <w:uiPriority w:val="99"/>
    <w:semiHidden/>
    <w:unhideWhenUsed/>
    <w:rsid w:val="00F24C8C"/>
  </w:style>
  <w:style w:type="numbering" w:customStyle="1" w:styleId="1128">
    <w:name w:val="無清單112"/>
    <w:next w:val="NoList"/>
    <w:uiPriority w:val="99"/>
    <w:semiHidden/>
    <w:unhideWhenUsed/>
    <w:rsid w:val="00F24C8C"/>
  </w:style>
  <w:style w:type="numbering" w:customStyle="1" w:styleId="21e">
    <w:name w:val="无列表21"/>
    <w:next w:val="NoList"/>
    <w:uiPriority w:val="99"/>
    <w:semiHidden/>
    <w:unhideWhenUsed/>
    <w:rsid w:val="00F24C8C"/>
  </w:style>
  <w:style w:type="numbering" w:customStyle="1" w:styleId="NoList212">
    <w:name w:val="No List212"/>
    <w:next w:val="NoList"/>
    <w:semiHidden/>
    <w:rsid w:val="00F24C8C"/>
  </w:style>
  <w:style w:type="numbering" w:customStyle="1" w:styleId="NoList312">
    <w:name w:val="No List312"/>
    <w:next w:val="NoList"/>
    <w:semiHidden/>
    <w:rsid w:val="00F24C8C"/>
  </w:style>
  <w:style w:type="numbering" w:customStyle="1" w:styleId="NoList1112">
    <w:name w:val="No List1112"/>
    <w:next w:val="NoList"/>
    <w:semiHidden/>
    <w:unhideWhenUsed/>
    <w:rsid w:val="00F24C8C"/>
  </w:style>
  <w:style w:type="numbering" w:customStyle="1" w:styleId="1228">
    <w:name w:val="無清單122"/>
    <w:next w:val="NoList"/>
    <w:uiPriority w:val="99"/>
    <w:semiHidden/>
    <w:unhideWhenUsed/>
    <w:rsid w:val="00F24C8C"/>
  </w:style>
  <w:style w:type="numbering" w:customStyle="1" w:styleId="11125">
    <w:name w:val="無清單1112"/>
    <w:next w:val="NoList"/>
    <w:uiPriority w:val="99"/>
    <w:semiHidden/>
    <w:unhideWhenUsed/>
    <w:rsid w:val="00F24C8C"/>
  </w:style>
  <w:style w:type="numbering" w:customStyle="1" w:styleId="148">
    <w:name w:val="無清單14"/>
    <w:next w:val="NoList"/>
    <w:uiPriority w:val="99"/>
    <w:semiHidden/>
    <w:unhideWhenUsed/>
    <w:rsid w:val="00F24C8C"/>
  </w:style>
  <w:style w:type="numbering" w:customStyle="1" w:styleId="1137">
    <w:name w:val="無清單113"/>
    <w:next w:val="NoList"/>
    <w:uiPriority w:val="99"/>
    <w:semiHidden/>
    <w:unhideWhenUsed/>
    <w:rsid w:val="00F24C8C"/>
  </w:style>
  <w:style w:type="numbering" w:customStyle="1" w:styleId="227">
    <w:name w:val="无列表22"/>
    <w:next w:val="NoList"/>
    <w:uiPriority w:val="99"/>
    <w:semiHidden/>
    <w:unhideWhenUsed/>
    <w:rsid w:val="00F24C8C"/>
  </w:style>
  <w:style w:type="numbering" w:customStyle="1" w:styleId="NoList213">
    <w:name w:val="No List213"/>
    <w:next w:val="NoList"/>
    <w:semiHidden/>
    <w:rsid w:val="00F24C8C"/>
  </w:style>
  <w:style w:type="numbering" w:customStyle="1" w:styleId="NoList313">
    <w:name w:val="No List313"/>
    <w:next w:val="NoList"/>
    <w:semiHidden/>
    <w:rsid w:val="00F24C8C"/>
  </w:style>
  <w:style w:type="numbering" w:customStyle="1" w:styleId="NoList1113">
    <w:name w:val="No List1113"/>
    <w:next w:val="NoList"/>
    <w:semiHidden/>
    <w:unhideWhenUsed/>
    <w:rsid w:val="00F24C8C"/>
  </w:style>
  <w:style w:type="numbering" w:customStyle="1" w:styleId="1237">
    <w:name w:val="無清單123"/>
    <w:next w:val="NoList"/>
    <w:uiPriority w:val="99"/>
    <w:semiHidden/>
    <w:unhideWhenUsed/>
    <w:rsid w:val="00F24C8C"/>
  </w:style>
  <w:style w:type="numbering" w:customStyle="1" w:styleId="11132">
    <w:name w:val="無清單1113"/>
    <w:next w:val="NoList"/>
    <w:uiPriority w:val="99"/>
    <w:semiHidden/>
    <w:unhideWhenUsed/>
    <w:rsid w:val="00F24C8C"/>
  </w:style>
  <w:style w:type="numbering" w:customStyle="1" w:styleId="NoList1211">
    <w:name w:val="No List1211"/>
    <w:next w:val="NoList"/>
    <w:uiPriority w:val="99"/>
    <w:semiHidden/>
    <w:unhideWhenUsed/>
    <w:rsid w:val="00F24C8C"/>
  </w:style>
  <w:style w:type="numbering" w:customStyle="1" w:styleId="NoList2111">
    <w:name w:val="No List2111"/>
    <w:next w:val="NoList"/>
    <w:semiHidden/>
    <w:rsid w:val="00F24C8C"/>
  </w:style>
  <w:style w:type="numbering" w:customStyle="1" w:styleId="NoList3111">
    <w:name w:val="No List3111"/>
    <w:next w:val="NoList"/>
    <w:semiHidden/>
    <w:rsid w:val="00F24C8C"/>
  </w:style>
  <w:style w:type="numbering" w:customStyle="1" w:styleId="NoList11111">
    <w:name w:val="No List11111"/>
    <w:next w:val="NoList"/>
    <w:semiHidden/>
    <w:unhideWhenUsed/>
    <w:rsid w:val="00F24C8C"/>
  </w:style>
  <w:style w:type="numbering" w:customStyle="1" w:styleId="12110">
    <w:name w:val="無清單1211"/>
    <w:next w:val="NoList"/>
    <w:uiPriority w:val="99"/>
    <w:semiHidden/>
    <w:unhideWhenUsed/>
    <w:rsid w:val="00F24C8C"/>
  </w:style>
  <w:style w:type="numbering" w:customStyle="1" w:styleId="111110">
    <w:name w:val="無清單11111"/>
    <w:next w:val="NoList"/>
    <w:uiPriority w:val="99"/>
    <w:semiHidden/>
    <w:unhideWhenUsed/>
    <w:rsid w:val="00F24C8C"/>
  </w:style>
  <w:style w:type="numbering" w:customStyle="1" w:styleId="NoList131">
    <w:name w:val="No List131"/>
    <w:next w:val="NoList"/>
    <w:semiHidden/>
    <w:unhideWhenUsed/>
    <w:rsid w:val="00F24C8C"/>
  </w:style>
  <w:style w:type="numbering" w:customStyle="1" w:styleId="NoList221">
    <w:name w:val="No List221"/>
    <w:next w:val="NoList"/>
    <w:semiHidden/>
    <w:rsid w:val="00F24C8C"/>
  </w:style>
  <w:style w:type="numbering" w:customStyle="1" w:styleId="NoList321">
    <w:name w:val="No List321"/>
    <w:next w:val="NoList"/>
    <w:semiHidden/>
    <w:rsid w:val="00F24C8C"/>
  </w:style>
  <w:style w:type="numbering" w:customStyle="1" w:styleId="NoList1121">
    <w:name w:val="No List1121"/>
    <w:next w:val="NoList"/>
    <w:uiPriority w:val="99"/>
    <w:semiHidden/>
    <w:unhideWhenUsed/>
    <w:rsid w:val="00F24C8C"/>
  </w:style>
  <w:style w:type="numbering" w:customStyle="1" w:styleId="1314">
    <w:name w:val="無清單131"/>
    <w:next w:val="NoList"/>
    <w:uiPriority w:val="99"/>
    <w:semiHidden/>
    <w:unhideWhenUsed/>
    <w:rsid w:val="00F24C8C"/>
  </w:style>
  <w:style w:type="numbering" w:customStyle="1" w:styleId="11213">
    <w:name w:val="無清單1121"/>
    <w:next w:val="NoList"/>
    <w:uiPriority w:val="99"/>
    <w:semiHidden/>
    <w:unhideWhenUsed/>
    <w:rsid w:val="00F24C8C"/>
  </w:style>
  <w:style w:type="numbering" w:customStyle="1" w:styleId="2112">
    <w:name w:val="无列表211"/>
    <w:next w:val="NoList"/>
    <w:uiPriority w:val="99"/>
    <w:semiHidden/>
    <w:unhideWhenUsed/>
    <w:rsid w:val="00F24C8C"/>
  </w:style>
  <w:style w:type="numbering" w:customStyle="1" w:styleId="NoList1221">
    <w:name w:val="No List1221"/>
    <w:next w:val="NoList"/>
    <w:semiHidden/>
    <w:unhideWhenUsed/>
    <w:rsid w:val="00F24C8C"/>
  </w:style>
  <w:style w:type="numbering" w:customStyle="1" w:styleId="NoList2121">
    <w:name w:val="No List2121"/>
    <w:next w:val="NoList"/>
    <w:semiHidden/>
    <w:rsid w:val="00F24C8C"/>
  </w:style>
  <w:style w:type="numbering" w:customStyle="1" w:styleId="NoList3121">
    <w:name w:val="No List3121"/>
    <w:next w:val="NoList"/>
    <w:semiHidden/>
    <w:rsid w:val="00F24C8C"/>
  </w:style>
  <w:style w:type="numbering" w:customStyle="1" w:styleId="NoList11121">
    <w:name w:val="No List11121"/>
    <w:next w:val="NoList"/>
    <w:semiHidden/>
    <w:unhideWhenUsed/>
    <w:rsid w:val="00F24C8C"/>
  </w:style>
  <w:style w:type="numbering" w:customStyle="1" w:styleId="12210">
    <w:name w:val="無清單1221"/>
    <w:next w:val="NoList"/>
    <w:uiPriority w:val="99"/>
    <w:semiHidden/>
    <w:unhideWhenUsed/>
    <w:rsid w:val="00F24C8C"/>
  </w:style>
  <w:style w:type="numbering" w:customStyle="1" w:styleId="111210">
    <w:name w:val="無清單11121"/>
    <w:next w:val="NoList"/>
    <w:uiPriority w:val="99"/>
    <w:semiHidden/>
    <w:unhideWhenUsed/>
    <w:rsid w:val="00F24C8C"/>
  </w:style>
  <w:style w:type="numbering" w:customStyle="1" w:styleId="3f9">
    <w:name w:val="无列表3"/>
    <w:next w:val="NoList"/>
    <w:uiPriority w:val="99"/>
    <w:semiHidden/>
    <w:unhideWhenUsed/>
    <w:rsid w:val="00F24C8C"/>
  </w:style>
  <w:style w:type="numbering" w:customStyle="1" w:styleId="NoList1131">
    <w:name w:val="No List1131"/>
    <w:next w:val="NoList"/>
    <w:semiHidden/>
    <w:unhideWhenUsed/>
    <w:rsid w:val="00F24C8C"/>
  </w:style>
  <w:style w:type="numbering" w:customStyle="1" w:styleId="NoList411">
    <w:name w:val="No List411"/>
    <w:next w:val="NoList"/>
    <w:semiHidden/>
    <w:unhideWhenUsed/>
    <w:rsid w:val="00F24C8C"/>
  </w:style>
  <w:style w:type="numbering" w:customStyle="1" w:styleId="2210">
    <w:name w:val="无列表221"/>
    <w:next w:val="NoList"/>
    <w:uiPriority w:val="99"/>
    <w:semiHidden/>
    <w:unhideWhenUsed/>
    <w:rsid w:val="00F24C8C"/>
  </w:style>
  <w:style w:type="numbering" w:customStyle="1" w:styleId="NoList12111">
    <w:name w:val="No List12111"/>
    <w:next w:val="NoList"/>
    <w:uiPriority w:val="99"/>
    <w:semiHidden/>
    <w:unhideWhenUsed/>
    <w:rsid w:val="00F24C8C"/>
  </w:style>
  <w:style w:type="numbering" w:customStyle="1" w:styleId="111111">
    <w:name w:val="リストなし11111"/>
    <w:next w:val="NoList"/>
    <w:uiPriority w:val="99"/>
    <w:semiHidden/>
    <w:unhideWhenUsed/>
    <w:rsid w:val="00F24C8C"/>
  </w:style>
  <w:style w:type="numbering" w:customStyle="1" w:styleId="111112">
    <w:name w:val="无列表11111"/>
    <w:next w:val="NoList"/>
    <w:semiHidden/>
    <w:rsid w:val="00F24C8C"/>
  </w:style>
  <w:style w:type="numbering" w:customStyle="1" w:styleId="NoList21111">
    <w:name w:val="No List21111"/>
    <w:next w:val="NoList"/>
    <w:semiHidden/>
    <w:rsid w:val="00F24C8C"/>
  </w:style>
  <w:style w:type="numbering" w:customStyle="1" w:styleId="NoList31111">
    <w:name w:val="No List31111"/>
    <w:next w:val="NoList"/>
    <w:uiPriority w:val="99"/>
    <w:semiHidden/>
    <w:rsid w:val="00F24C8C"/>
  </w:style>
  <w:style w:type="numbering" w:customStyle="1" w:styleId="NoList111111">
    <w:name w:val="No List111111"/>
    <w:next w:val="NoList"/>
    <w:uiPriority w:val="99"/>
    <w:semiHidden/>
    <w:unhideWhenUsed/>
    <w:rsid w:val="00F24C8C"/>
  </w:style>
  <w:style w:type="numbering" w:customStyle="1" w:styleId="121110">
    <w:name w:val="無清單12111"/>
    <w:next w:val="NoList"/>
    <w:uiPriority w:val="99"/>
    <w:semiHidden/>
    <w:unhideWhenUsed/>
    <w:rsid w:val="00F24C8C"/>
  </w:style>
  <w:style w:type="numbering" w:customStyle="1" w:styleId="1111110">
    <w:name w:val="無清單111111"/>
    <w:next w:val="NoList"/>
    <w:uiPriority w:val="99"/>
    <w:semiHidden/>
    <w:unhideWhenUsed/>
    <w:rsid w:val="00F24C8C"/>
  </w:style>
  <w:style w:type="numbering" w:customStyle="1" w:styleId="NoList1311">
    <w:name w:val="No List1311"/>
    <w:next w:val="NoList"/>
    <w:semiHidden/>
    <w:unhideWhenUsed/>
    <w:rsid w:val="00F24C8C"/>
  </w:style>
  <w:style w:type="numbering" w:customStyle="1" w:styleId="12112">
    <w:name w:val="リストなし1211"/>
    <w:next w:val="NoList"/>
    <w:uiPriority w:val="99"/>
    <w:semiHidden/>
    <w:unhideWhenUsed/>
    <w:rsid w:val="00F24C8C"/>
  </w:style>
  <w:style w:type="numbering" w:customStyle="1" w:styleId="12113">
    <w:name w:val="无列表1211"/>
    <w:next w:val="NoList"/>
    <w:semiHidden/>
    <w:rsid w:val="00F24C8C"/>
  </w:style>
  <w:style w:type="numbering" w:customStyle="1" w:styleId="NoList2211">
    <w:name w:val="No List2211"/>
    <w:next w:val="NoList"/>
    <w:semiHidden/>
    <w:rsid w:val="00F24C8C"/>
  </w:style>
  <w:style w:type="numbering" w:customStyle="1" w:styleId="NoList3211">
    <w:name w:val="No List3211"/>
    <w:next w:val="NoList"/>
    <w:uiPriority w:val="99"/>
    <w:semiHidden/>
    <w:rsid w:val="00F24C8C"/>
  </w:style>
  <w:style w:type="numbering" w:customStyle="1" w:styleId="NoList11211">
    <w:name w:val="No List11211"/>
    <w:next w:val="NoList"/>
    <w:uiPriority w:val="99"/>
    <w:semiHidden/>
    <w:unhideWhenUsed/>
    <w:rsid w:val="00F24C8C"/>
  </w:style>
  <w:style w:type="numbering" w:customStyle="1" w:styleId="13110">
    <w:name w:val="無清單1311"/>
    <w:next w:val="NoList"/>
    <w:uiPriority w:val="99"/>
    <w:semiHidden/>
    <w:unhideWhenUsed/>
    <w:rsid w:val="00F24C8C"/>
  </w:style>
  <w:style w:type="numbering" w:customStyle="1" w:styleId="112110">
    <w:name w:val="無清單11211"/>
    <w:next w:val="NoList"/>
    <w:uiPriority w:val="99"/>
    <w:semiHidden/>
    <w:unhideWhenUsed/>
    <w:rsid w:val="00F24C8C"/>
  </w:style>
  <w:style w:type="numbering" w:customStyle="1" w:styleId="21110">
    <w:name w:val="无列表2111"/>
    <w:next w:val="NoList"/>
    <w:uiPriority w:val="99"/>
    <w:semiHidden/>
    <w:unhideWhenUsed/>
    <w:rsid w:val="00F24C8C"/>
  </w:style>
  <w:style w:type="numbering" w:customStyle="1" w:styleId="NoList12211">
    <w:name w:val="No List12211"/>
    <w:next w:val="NoList"/>
    <w:uiPriority w:val="99"/>
    <w:semiHidden/>
    <w:unhideWhenUsed/>
    <w:rsid w:val="00F24C8C"/>
  </w:style>
  <w:style w:type="numbering" w:customStyle="1" w:styleId="112111">
    <w:name w:val="リストなし11211"/>
    <w:next w:val="NoList"/>
    <w:uiPriority w:val="99"/>
    <w:semiHidden/>
    <w:unhideWhenUsed/>
    <w:rsid w:val="00F24C8C"/>
  </w:style>
  <w:style w:type="numbering" w:customStyle="1" w:styleId="112112">
    <w:name w:val="无列表11211"/>
    <w:next w:val="NoList"/>
    <w:semiHidden/>
    <w:rsid w:val="00F24C8C"/>
  </w:style>
  <w:style w:type="numbering" w:customStyle="1" w:styleId="NoList21211">
    <w:name w:val="No List21211"/>
    <w:next w:val="NoList"/>
    <w:semiHidden/>
    <w:rsid w:val="00F24C8C"/>
  </w:style>
  <w:style w:type="numbering" w:customStyle="1" w:styleId="NoList31211">
    <w:name w:val="No List31211"/>
    <w:next w:val="NoList"/>
    <w:uiPriority w:val="99"/>
    <w:semiHidden/>
    <w:rsid w:val="00F24C8C"/>
  </w:style>
  <w:style w:type="numbering" w:customStyle="1" w:styleId="NoList111211">
    <w:name w:val="No List111211"/>
    <w:next w:val="NoList"/>
    <w:uiPriority w:val="99"/>
    <w:semiHidden/>
    <w:unhideWhenUsed/>
    <w:rsid w:val="00F24C8C"/>
  </w:style>
  <w:style w:type="numbering" w:customStyle="1" w:styleId="122110">
    <w:name w:val="無清單12211"/>
    <w:next w:val="NoList"/>
    <w:uiPriority w:val="99"/>
    <w:semiHidden/>
    <w:unhideWhenUsed/>
    <w:rsid w:val="00F24C8C"/>
  </w:style>
  <w:style w:type="numbering" w:customStyle="1" w:styleId="111211">
    <w:name w:val="無清單111211"/>
    <w:next w:val="NoList"/>
    <w:uiPriority w:val="99"/>
    <w:semiHidden/>
    <w:unhideWhenUsed/>
    <w:rsid w:val="00F24C8C"/>
  </w:style>
  <w:style w:type="numbering" w:customStyle="1" w:styleId="NoList511">
    <w:name w:val="No List511"/>
    <w:next w:val="NoList"/>
    <w:semiHidden/>
    <w:unhideWhenUsed/>
    <w:rsid w:val="00F24C8C"/>
  </w:style>
  <w:style w:type="numbering" w:customStyle="1" w:styleId="NoList61">
    <w:name w:val="No List61"/>
    <w:next w:val="NoList"/>
    <w:semiHidden/>
    <w:unhideWhenUsed/>
    <w:rsid w:val="00F24C8C"/>
  </w:style>
  <w:style w:type="numbering" w:customStyle="1" w:styleId="NoList141">
    <w:name w:val="No List141"/>
    <w:next w:val="NoList"/>
    <w:semiHidden/>
    <w:unhideWhenUsed/>
    <w:rsid w:val="00F24C8C"/>
  </w:style>
  <w:style w:type="numbering" w:customStyle="1" w:styleId="NoList231">
    <w:name w:val="No List231"/>
    <w:next w:val="NoList"/>
    <w:semiHidden/>
    <w:rsid w:val="00F24C8C"/>
  </w:style>
  <w:style w:type="numbering" w:customStyle="1" w:styleId="NoList331">
    <w:name w:val="No List331"/>
    <w:next w:val="NoList"/>
    <w:semiHidden/>
    <w:rsid w:val="00F24C8C"/>
  </w:style>
  <w:style w:type="numbering" w:customStyle="1" w:styleId="1410">
    <w:name w:val="無清單141"/>
    <w:next w:val="NoList"/>
    <w:uiPriority w:val="99"/>
    <w:semiHidden/>
    <w:unhideWhenUsed/>
    <w:rsid w:val="00F24C8C"/>
  </w:style>
  <w:style w:type="numbering" w:customStyle="1" w:styleId="11310">
    <w:name w:val="無清單1131"/>
    <w:next w:val="NoList"/>
    <w:uiPriority w:val="99"/>
    <w:semiHidden/>
    <w:unhideWhenUsed/>
    <w:rsid w:val="00F24C8C"/>
  </w:style>
  <w:style w:type="numbering" w:customStyle="1" w:styleId="NoList1231">
    <w:name w:val="No List1231"/>
    <w:next w:val="NoList"/>
    <w:uiPriority w:val="99"/>
    <w:semiHidden/>
    <w:unhideWhenUsed/>
    <w:rsid w:val="00F24C8C"/>
  </w:style>
  <w:style w:type="numbering" w:customStyle="1" w:styleId="11311">
    <w:name w:val="リストなし1131"/>
    <w:next w:val="NoList"/>
    <w:uiPriority w:val="99"/>
    <w:semiHidden/>
    <w:unhideWhenUsed/>
    <w:rsid w:val="00F24C8C"/>
  </w:style>
  <w:style w:type="numbering" w:customStyle="1" w:styleId="11312">
    <w:name w:val="无列表1131"/>
    <w:next w:val="NoList"/>
    <w:semiHidden/>
    <w:rsid w:val="00F24C8C"/>
  </w:style>
  <w:style w:type="numbering" w:customStyle="1" w:styleId="NoList2131">
    <w:name w:val="No List2131"/>
    <w:next w:val="NoList"/>
    <w:semiHidden/>
    <w:rsid w:val="00F24C8C"/>
  </w:style>
  <w:style w:type="numbering" w:customStyle="1" w:styleId="NoList3131">
    <w:name w:val="No List3131"/>
    <w:next w:val="NoList"/>
    <w:uiPriority w:val="99"/>
    <w:semiHidden/>
    <w:rsid w:val="00F24C8C"/>
  </w:style>
  <w:style w:type="numbering" w:customStyle="1" w:styleId="NoList11131">
    <w:name w:val="No List11131"/>
    <w:next w:val="NoList"/>
    <w:uiPriority w:val="99"/>
    <w:semiHidden/>
    <w:unhideWhenUsed/>
    <w:rsid w:val="00F24C8C"/>
  </w:style>
  <w:style w:type="numbering" w:customStyle="1" w:styleId="12310">
    <w:name w:val="無清單1231"/>
    <w:next w:val="NoList"/>
    <w:uiPriority w:val="99"/>
    <w:semiHidden/>
    <w:unhideWhenUsed/>
    <w:rsid w:val="00F24C8C"/>
  </w:style>
  <w:style w:type="numbering" w:customStyle="1" w:styleId="111310">
    <w:name w:val="無清單11131"/>
    <w:next w:val="NoList"/>
    <w:uiPriority w:val="99"/>
    <w:semiHidden/>
    <w:unhideWhenUsed/>
    <w:rsid w:val="00F24C8C"/>
  </w:style>
  <w:style w:type="numbering" w:customStyle="1" w:styleId="NoList1212">
    <w:name w:val="No List1212"/>
    <w:next w:val="NoList"/>
    <w:uiPriority w:val="99"/>
    <w:semiHidden/>
    <w:unhideWhenUsed/>
    <w:rsid w:val="00F24C8C"/>
  </w:style>
  <w:style w:type="numbering" w:customStyle="1" w:styleId="NoList2112">
    <w:name w:val="No List2112"/>
    <w:next w:val="NoList"/>
    <w:semiHidden/>
    <w:rsid w:val="00F24C8C"/>
  </w:style>
  <w:style w:type="numbering" w:customStyle="1" w:styleId="NoList3112">
    <w:name w:val="No List3112"/>
    <w:next w:val="NoList"/>
    <w:uiPriority w:val="99"/>
    <w:semiHidden/>
    <w:rsid w:val="00F24C8C"/>
  </w:style>
  <w:style w:type="numbering" w:customStyle="1" w:styleId="NoList11112">
    <w:name w:val="No List11112"/>
    <w:next w:val="NoList"/>
    <w:uiPriority w:val="99"/>
    <w:semiHidden/>
    <w:unhideWhenUsed/>
    <w:rsid w:val="00F24C8C"/>
  </w:style>
  <w:style w:type="numbering" w:customStyle="1" w:styleId="12120">
    <w:name w:val="無清單1212"/>
    <w:next w:val="NoList"/>
    <w:uiPriority w:val="99"/>
    <w:semiHidden/>
    <w:unhideWhenUsed/>
    <w:rsid w:val="00F24C8C"/>
  </w:style>
  <w:style w:type="numbering" w:customStyle="1" w:styleId="111120">
    <w:name w:val="無清單11112"/>
    <w:next w:val="NoList"/>
    <w:uiPriority w:val="99"/>
    <w:semiHidden/>
    <w:unhideWhenUsed/>
    <w:rsid w:val="00F24C8C"/>
  </w:style>
  <w:style w:type="numbering" w:customStyle="1" w:styleId="NoList52">
    <w:name w:val="No List52"/>
    <w:next w:val="NoList"/>
    <w:semiHidden/>
    <w:unhideWhenUsed/>
    <w:rsid w:val="00F24C8C"/>
  </w:style>
  <w:style w:type="numbering" w:customStyle="1" w:styleId="NoList132">
    <w:name w:val="No List132"/>
    <w:next w:val="NoList"/>
    <w:semiHidden/>
    <w:unhideWhenUsed/>
    <w:rsid w:val="00F24C8C"/>
  </w:style>
  <w:style w:type="numbering" w:customStyle="1" w:styleId="NoList222">
    <w:name w:val="No List222"/>
    <w:next w:val="NoList"/>
    <w:semiHidden/>
    <w:rsid w:val="00F24C8C"/>
  </w:style>
  <w:style w:type="numbering" w:customStyle="1" w:styleId="NoList322">
    <w:name w:val="No List322"/>
    <w:next w:val="NoList"/>
    <w:uiPriority w:val="99"/>
    <w:semiHidden/>
    <w:rsid w:val="00F24C8C"/>
  </w:style>
  <w:style w:type="numbering" w:customStyle="1" w:styleId="NoList1122">
    <w:name w:val="No List1122"/>
    <w:next w:val="NoList"/>
    <w:uiPriority w:val="99"/>
    <w:semiHidden/>
    <w:unhideWhenUsed/>
    <w:rsid w:val="00F24C8C"/>
  </w:style>
  <w:style w:type="numbering" w:customStyle="1" w:styleId="1322">
    <w:name w:val="無清單132"/>
    <w:next w:val="NoList"/>
    <w:uiPriority w:val="99"/>
    <w:semiHidden/>
    <w:unhideWhenUsed/>
    <w:rsid w:val="00F24C8C"/>
  </w:style>
  <w:style w:type="numbering" w:customStyle="1" w:styleId="11222">
    <w:name w:val="無清單1122"/>
    <w:next w:val="NoList"/>
    <w:uiPriority w:val="99"/>
    <w:semiHidden/>
    <w:unhideWhenUsed/>
    <w:rsid w:val="00F24C8C"/>
  </w:style>
  <w:style w:type="numbering" w:customStyle="1" w:styleId="2121">
    <w:name w:val="无列表212"/>
    <w:next w:val="NoList"/>
    <w:uiPriority w:val="99"/>
    <w:semiHidden/>
    <w:unhideWhenUsed/>
    <w:rsid w:val="00F24C8C"/>
  </w:style>
  <w:style w:type="numbering" w:customStyle="1" w:styleId="NoList11122">
    <w:name w:val="No List11122"/>
    <w:next w:val="NoList"/>
    <w:uiPriority w:val="99"/>
    <w:semiHidden/>
    <w:unhideWhenUsed/>
    <w:rsid w:val="00F24C8C"/>
  </w:style>
  <w:style w:type="numbering" w:customStyle="1" w:styleId="157">
    <w:name w:val="無清單15"/>
    <w:next w:val="NoList"/>
    <w:uiPriority w:val="99"/>
    <w:semiHidden/>
    <w:unhideWhenUsed/>
    <w:rsid w:val="00F24C8C"/>
  </w:style>
  <w:style w:type="numbering" w:customStyle="1" w:styleId="1144">
    <w:name w:val="無清單114"/>
    <w:next w:val="NoList"/>
    <w:uiPriority w:val="99"/>
    <w:semiHidden/>
    <w:unhideWhenUsed/>
    <w:rsid w:val="00F24C8C"/>
  </w:style>
  <w:style w:type="numbering" w:customStyle="1" w:styleId="NoList214">
    <w:name w:val="No List214"/>
    <w:next w:val="NoList"/>
    <w:semiHidden/>
    <w:rsid w:val="00F24C8C"/>
  </w:style>
  <w:style w:type="numbering" w:customStyle="1" w:styleId="NoList314">
    <w:name w:val="No List314"/>
    <w:next w:val="NoList"/>
    <w:uiPriority w:val="99"/>
    <w:semiHidden/>
    <w:rsid w:val="00F24C8C"/>
  </w:style>
  <w:style w:type="numbering" w:customStyle="1" w:styleId="NoList1114">
    <w:name w:val="No List1114"/>
    <w:next w:val="NoList"/>
    <w:uiPriority w:val="99"/>
    <w:semiHidden/>
    <w:unhideWhenUsed/>
    <w:rsid w:val="00F24C8C"/>
  </w:style>
  <w:style w:type="numbering" w:customStyle="1" w:styleId="1243">
    <w:name w:val="無清單124"/>
    <w:next w:val="NoList"/>
    <w:uiPriority w:val="99"/>
    <w:semiHidden/>
    <w:unhideWhenUsed/>
    <w:rsid w:val="00F24C8C"/>
  </w:style>
  <w:style w:type="numbering" w:customStyle="1" w:styleId="11143">
    <w:name w:val="無清單1114"/>
    <w:next w:val="NoList"/>
    <w:uiPriority w:val="99"/>
    <w:semiHidden/>
    <w:unhideWhenUsed/>
    <w:rsid w:val="00F24C8C"/>
  </w:style>
  <w:style w:type="numbering" w:customStyle="1" w:styleId="236">
    <w:name w:val="无列表23"/>
    <w:next w:val="NoList"/>
    <w:uiPriority w:val="99"/>
    <w:semiHidden/>
    <w:unhideWhenUsed/>
    <w:rsid w:val="00F24C8C"/>
  </w:style>
  <w:style w:type="numbering" w:customStyle="1" w:styleId="NoList1213">
    <w:name w:val="No List1213"/>
    <w:next w:val="NoList"/>
    <w:uiPriority w:val="99"/>
    <w:semiHidden/>
    <w:unhideWhenUsed/>
    <w:rsid w:val="00F24C8C"/>
  </w:style>
  <w:style w:type="numbering" w:customStyle="1" w:styleId="NoList2113">
    <w:name w:val="No List2113"/>
    <w:next w:val="NoList"/>
    <w:semiHidden/>
    <w:rsid w:val="00F24C8C"/>
  </w:style>
  <w:style w:type="numbering" w:customStyle="1" w:styleId="NoList3113">
    <w:name w:val="No List3113"/>
    <w:next w:val="NoList"/>
    <w:uiPriority w:val="99"/>
    <w:semiHidden/>
    <w:rsid w:val="00F24C8C"/>
  </w:style>
  <w:style w:type="numbering" w:customStyle="1" w:styleId="NoList11113">
    <w:name w:val="No List11113"/>
    <w:next w:val="NoList"/>
    <w:uiPriority w:val="99"/>
    <w:semiHidden/>
    <w:unhideWhenUsed/>
    <w:rsid w:val="00F24C8C"/>
  </w:style>
  <w:style w:type="numbering" w:customStyle="1" w:styleId="12131">
    <w:name w:val="無清單1213"/>
    <w:next w:val="NoList"/>
    <w:uiPriority w:val="99"/>
    <w:semiHidden/>
    <w:unhideWhenUsed/>
    <w:rsid w:val="00F24C8C"/>
  </w:style>
  <w:style w:type="numbering" w:customStyle="1" w:styleId="111130">
    <w:name w:val="無清單11113"/>
    <w:next w:val="NoList"/>
    <w:uiPriority w:val="99"/>
    <w:semiHidden/>
    <w:unhideWhenUsed/>
    <w:rsid w:val="00F24C8C"/>
  </w:style>
  <w:style w:type="numbering" w:customStyle="1" w:styleId="NoList53">
    <w:name w:val="No List53"/>
    <w:next w:val="NoList"/>
    <w:semiHidden/>
    <w:unhideWhenUsed/>
    <w:rsid w:val="00F24C8C"/>
  </w:style>
  <w:style w:type="numbering" w:customStyle="1" w:styleId="NoList133">
    <w:name w:val="No List133"/>
    <w:next w:val="NoList"/>
    <w:semiHidden/>
    <w:unhideWhenUsed/>
    <w:rsid w:val="00F24C8C"/>
  </w:style>
  <w:style w:type="numbering" w:customStyle="1" w:styleId="NoList223">
    <w:name w:val="No List223"/>
    <w:next w:val="NoList"/>
    <w:semiHidden/>
    <w:rsid w:val="00F24C8C"/>
  </w:style>
  <w:style w:type="numbering" w:customStyle="1" w:styleId="NoList323">
    <w:name w:val="No List323"/>
    <w:next w:val="NoList"/>
    <w:uiPriority w:val="99"/>
    <w:semiHidden/>
    <w:rsid w:val="00F24C8C"/>
  </w:style>
  <w:style w:type="numbering" w:customStyle="1" w:styleId="NoList1123">
    <w:name w:val="No List1123"/>
    <w:next w:val="NoList"/>
    <w:uiPriority w:val="99"/>
    <w:semiHidden/>
    <w:unhideWhenUsed/>
    <w:rsid w:val="00F24C8C"/>
  </w:style>
  <w:style w:type="numbering" w:customStyle="1" w:styleId="1333">
    <w:name w:val="無清單133"/>
    <w:next w:val="NoList"/>
    <w:uiPriority w:val="99"/>
    <w:semiHidden/>
    <w:unhideWhenUsed/>
    <w:rsid w:val="00F24C8C"/>
  </w:style>
  <w:style w:type="numbering" w:customStyle="1" w:styleId="11233">
    <w:name w:val="無清單1123"/>
    <w:next w:val="NoList"/>
    <w:uiPriority w:val="99"/>
    <w:semiHidden/>
    <w:unhideWhenUsed/>
    <w:rsid w:val="00F24C8C"/>
  </w:style>
  <w:style w:type="numbering" w:customStyle="1" w:styleId="2131">
    <w:name w:val="无列表213"/>
    <w:next w:val="NoList"/>
    <w:uiPriority w:val="99"/>
    <w:semiHidden/>
    <w:unhideWhenUsed/>
    <w:rsid w:val="00F24C8C"/>
  </w:style>
  <w:style w:type="numbering" w:customStyle="1" w:styleId="NoList1222">
    <w:name w:val="No List1222"/>
    <w:next w:val="NoList"/>
    <w:uiPriority w:val="99"/>
    <w:semiHidden/>
    <w:unhideWhenUsed/>
    <w:rsid w:val="00F24C8C"/>
  </w:style>
  <w:style w:type="numbering" w:customStyle="1" w:styleId="NoList2122">
    <w:name w:val="No List2122"/>
    <w:next w:val="NoList"/>
    <w:semiHidden/>
    <w:rsid w:val="00F24C8C"/>
  </w:style>
  <w:style w:type="numbering" w:customStyle="1" w:styleId="NoList3122">
    <w:name w:val="No List3122"/>
    <w:next w:val="NoList"/>
    <w:uiPriority w:val="99"/>
    <w:semiHidden/>
    <w:rsid w:val="00F24C8C"/>
  </w:style>
  <w:style w:type="numbering" w:customStyle="1" w:styleId="NoList11123">
    <w:name w:val="No List11123"/>
    <w:next w:val="NoList"/>
    <w:uiPriority w:val="99"/>
    <w:semiHidden/>
    <w:unhideWhenUsed/>
    <w:rsid w:val="00F24C8C"/>
  </w:style>
  <w:style w:type="numbering" w:customStyle="1" w:styleId="12220">
    <w:name w:val="無清單1222"/>
    <w:next w:val="NoList"/>
    <w:uiPriority w:val="99"/>
    <w:semiHidden/>
    <w:unhideWhenUsed/>
    <w:rsid w:val="00F24C8C"/>
  </w:style>
  <w:style w:type="numbering" w:customStyle="1" w:styleId="111220">
    <w:name w:val="無清單11122"/>
    <w:next w:val="NoList"/>
    <w:uiPriority w:val="99"/>
    <w:semiHidden/>
    <w:unhideWhenUsed/>
    <w:rsid w:val="00F24C8C"/>
  </w:style>
  <w:style w:type="numbering" w:customStyle="1" w:styleId="165">
    <w:name w:val="無清單16"/>
    <w:next w:val="NoList"/>
    <w:uiPriority w:val="99"/>
    <w:semiHidden/>
    <w:unhideWhenUsed/>
    <w:rsid w:val="00F24C8C"/>
  </w:style>
  <w:style w:type="numbering" w:customStyle="1" w:styleId="1153">
    <w:name w:val="無清單115"/>
    <w:next w:val="NoList"/>
    <w:uiPriority w:val="99"/>
    <w:semiHidden/>
    <w:unhideWhenUsed/>
    <w:rsid w:val="00F24C8C"/>
  </w:style>
  <w:style w:type="numbering" w:customStyle="1" w:styleId="NoList125">
    <w:name w:val="No List125"/>
    <w:next w:val="NoList"/>
    <w:uiPriority w:val="99"/>
    <w:semiHidden/>
    <w:unhideWhenUsed/>
    <w:rsid w:val="00F24C8C"/>
  </w:style>
  <w:style w:type="numbering" w:customStyle="1" w:styleId="NoList215">
    <w:name w:val="No List215"/>
    <w:next w:val="NoList"/>
    <w:semiHidden/>
    <w:rsid w:val="00F24C8C"/>
  </w:style>
  <w:style w:type="numbering" w:customStyle="1" w:styleId="NoList315">
    <w:name w:val="No List315"/>
    <w:next w:val="NoList"/>
    <w:uiPriority w:val="99"/>
    <w:semiHidden/>
    <w:rsid w:val="00F24C8C"/>
  </w:style>
  <w:style w:type="numbering" w:customStyle="1" w:styleId="NoList1115">
    <w:name w:val="No List1115"/>
    <w:next w:val="NoList"/>
    <w:uiPriority w:val="99"/>
    <w:semiHidden/>
    <w:unhideWhenUsed/>
    <w:rsid w:val="00F24C8C"/>
  </w:style>
  <w:style w:type="numbering" w:customStyle="1" w:styleId="1250">
    <w:name w:val="無清單125"/>
    <w:next w:val="NoList"/>
    <w:uiPriority w:val="99"/>
    <w:semiHidden/>
    <w:unhideWhenUsed/>
    <w:rsid w:val="00F24C8C"/>
  </w:style>
  <w:style w:type="numbering" w:customStyle="1" w:styleId="11150">
    <w:name w:val="無清單1115"/>
    <w:next w:val="NoList"/>
    <w:uiPriority w:val="99"/>
    <w:semiHidden/>
    <w:unhideWhenUsed/>
    <w:rsid w:val="00F24C8C"/>
  </w:style>
  <w:style w:type="numbering" w:customStyle="1" w:styleId="246">
    <w:name w:val="无列表24"/>
    <w:next w:val="NoList"/>
    <w:uiPriority w:val="99"/>
    <w:semiHidden/>
    <w:unhideWhenUsed/>
    <w:rsid w:val="00F24C8C"/>
  </w:style>
  <w:style w:type="numbering" w:customStyle="1" w:styleId="NoList1214">
    <w:name w:val="No List1214"/>
    <w:next w:val="NoList"/>
    <w:uiPriority w:val="99"/>
    <w:semiHidden/>
    <w:unhideWhenUsed/>
    <w:rsid w:val="00F24C8C"/>
  </w:style>
  <w:style w:type="numbering" w:customStyle="1" w:styleId="NoList2114">
    <w:name w:val="No List2114"/>
    <w:next w:val="NoList"/>
    <w:semiHidden/>
    <w:rsid w:val="00F24C8C"/>
  </w:style>
  <w:style w:type="numbering" w:customStyle="1" w:styleId="NoList3114">
    <w:name w:val="No List3114"/>
    <w:next w:val="NoList"/>
    <w:uiPriority w:val="99"/>
    <w:semiHidden/>
    <w:rsid w:val="00F24C8C"/>
  </w:style>
  <w:style w:type="numbering" w:customStyle="1" w:styleId="NoList11114">
    <w:name w:val="No List11114"/>
    <w:next w:val="NoList"/>
    <w:uiPriority w:val="99"/>
    <w:semiHidden/>
    <w:unhideWhenUsed/>
    <w:rsid w:val="00F24C8C"/>
  </w:style>
  <w:style w:type="numbering" w:customStyle="1" w:styleId="12140">
    <w:name w:val="無清單1214"/>
    <w:next w:val="NoList"/>
    <w:uiPriority w:val="99"/>
    <w:semiHidden/>
    <w:unhideWhenUsed/>
    <w:rsid w:val="00F24C8C"/>
  </w:style>
  <w:style w:type="numbering" w:customStyle="1" w:styleId="111140">
    <w:name w:val="無清單11114"/>
    <w:next w:val="NoList"/>
    <w:uiPriority w:val="99"/>
    <w:semiHidden/>
    <w:unhideWhenUsed/>
    <w:rsid w:val="00F24C8C"/>
  </w:style>
  <w:style w:type="numbering" w:customStyle="1" w:styleId="NoList54">
    <w:name w:val="No List54"/>
    <w:next w:val="NoList"/>
    <w:semiHidden/>
    <w:unhideWhenUsed/>
    <w:rsid w:val="00F24C8C"/>
  </w:style>
  <w:style w:type="numbering" w:customStyle="1" w:styleId="NoList134">
    <w:name w:val="No List134"/>
    <w:next w:val="NoList"/>
    <w:uiPriority w:val="99"/>
    <w:semiHidden/>
    <w:unhideWhenUsed/>
    <w:rsid w:val="00F24C8C"/>
  </w:style>
  <w:style w:type="numbering" w:customStyle="1" w:styleId="NoList224">
    <w:name w:val="No List224"/>
    <w:next w:val="NoList"/>
    <w:semiHidden/>
    <w:rsid w:val="00F24C8C"/>
  </w:style>
  <w:style w:type="numbering" w:customStyle="1" w:styleId="NoList324">
    <w:name w:val="No List324"/>
    <w:next w:val="NoList"/>
    <w:uiPriority w:val="99"/>
    <w:semiHidden/>
    <w:rsid w:val="00F24C8C"/>
  </w:style>
  <w:style w:type="numbering" w:customStyle="1" w:styleId="NoList1124">
    <w:name w:val="No List1124"/>
    <w:next w:val="NoList"/>
    <w:uiPriority w:val="99"/>
    <w:semiHidden/>
    <w:unhideWhenUsed/>
    <w:rsid w:val="00F24C8C"/>
  </w:style>
  <w:style w:type="numbering" w:customStyle="1" w:styleId="1341">
    <w:name w:val="無清單134"/>
    <w:next w:val="NoList"/>
    <w:uiPriority w:val="99"/>
    <w:semiHidden/>
    <w:unhideWhenUsed/>
    <w:rsid w:val="00F24C8C"/>
  </w:style>
  <w:style w:type="numbering" w:customStyle="1" w:styleId="11240">
    <w:name w:val="無清單1124"/>
    <w:next w:val="NoList"/>
    <w:uiPriority w:val="99"/>
    <w:semiHidden/>
    <w:unhideWhenUsed/>
    <w:rsid w:val="00F24C8C"/>
  </w:style>
  <w:style w:type="numbering" w:customStyle="1" w:styleId="2141">
    <w:name w:val="无列表214"/>
    <w:next w:val="NoList"/>
    <w:uiPriority w:val="99"/>
    <w:semiHidden/>
    <w:unhideWhenUsed/>
    <w:rsid w:val="00F24C8C"/>
  </w:style>
  <w:style w:type="numbering" w:customStyle="1" w:styleId="NoList1223">
    <w:name w:val="No List1223"/>
    <w:next w:val="NoList"/>
    <w:uiPriority w:val="99"/>
    <w:semiHidden/>
    <w:unhideWhenUsed/>
    <w:rsid w:val="00F24C8C"/>
  </w:style>
  <w:style w:type="numbering" w:customStyle="1" w:styleId="NoList2123">
    <w:name w:val="No List2123"/>
    <w:next w:val="NoList"/>
    <w:semiHidden/>
    <w:rsid w:val="00F24C8C"/>
  </w:style>
  <w:style w:type="numbering" w:customStyle="1" w:styleId="NoList3123">
    <w:name w:val="No List3123"/>
    <w:next w:val="NoList"/>
    <w:uiPriority w:val="99"/>
    <w:semiHidden/>
    <w:rsid w:val="00F24C8C"/>
  </w:style>
  <w:style w:type="numbering" w:customStyle="1" w:styleId="NoList11124">
    <w:name w:val="No List11124"/>
    <w:next w:val="NoList"/>
    <w:uiPriority w:val="99"/>
    <w:semiHidden/>
    <w:unhideWhenUsed/>
    <w:rsid w:val="00F24C8C"/>
  </w:style>
  <w:style w:type="numbering" w:customStyle="1" w:styleId="12230">
    <w:name w:val="無清單1223"/>
    <w:next w:val="NoList"/>
    <w:uiPriority w:val="99"/>
    <w:semiHidden/>
    <w:unhideWhenUsed/>
    <w:rsid w:val="00F24C8C"/>
  </w:style>
  <w:style w:type="numbering" w:customStyle="1" w:styleId="111230">
    <w:name w:val="無清單11123"/>
    <w:next w:val="NoList"/>
    <w:uiPriority w:val="99"/>
    <w:semiHidden/>
    <w:unhideWhenUsed/>
    <w:rsid w:val="00F24C8C"/>
  </w:style>
  <w:style w:type="numbering" w:customStyle="1" w:styleId="NoList62">
    <w:name w:val="No List62"/>
    <w:next w:val="NoList"/>
    <w:semiHidden/>
    <w:unhideWhenUsed/>
    <w:rsid w:val="00F24C8C"/>
  </w:style>
  <w:style w:type="numbering" w:customStyle="1" w:styleId="NoList142">
    <w:name w:val="No List142"/>
    <w:next w:val="NoList"/>
    <w:semiHidden/>
    <w:unhideWhenUsed/>
    <w:rsid w:val="00F24C8C"/>
  </w:style>
  <w:style w:type="numbering" w:customStyle="1" w:styleId="NoList232">
    <w:name w:val="No List232"/>
    <w:next w:val="NoList"/>
    <w:semiHidden/>
    <w:rsid w:val="00F24C8C"/>
  </w:style>
  <w:style w:type="numbering" w:customStyle="1" w:styleId="NoList332">
    <w:name w:val="No List332"/>
    <w:next w:val="NoList"/>
    <w:uiPriority w:val="99"/>
    <w:semiHidden/>
    <w:rsid w:val="00F24C8C"/>
  </w:style>
  <w:style w:type="numbering" w:customStyle="1" w:styleId="NoList1132">
    <w:name w:val="No List1132"/>
    <w:next w:val="NoList"/>
    <w:uiPriority w:val="99"/>
    <w:semiHidden/>
    <w:unhideWhenUsed/>
    <w:rsid w:val="00F24C8C"/>
  </w:style>
  <w:style w:type="numbering" w:customStyle="1" w:styleId="1420">
    <w:name w:val="無清單142"/>
    <w:next w:val="NoList"/>
    <w:uiPriority w:val="99"/>
    <w:semiHidden/>
    <w:unhideWhenUsed/>
    <w:rsid w:val="00F24C8C"/>
  </w:style>
  <w:style w:type="numbering" w:customStyle="1" w:styleId="11320">
    <w:name w:val="無清單1132"/>
    <w:next w:val="NoList"/>
    <w:uiPriority w:val="99"/>
    <w:semiHidden/>
    <w:unhideWhenUsed/>
    <w:rsid w:val="00F24C8C"/>
  </w:style>
  <w:style w:type="numbering" w:customStyle="1" w:styleId="2220">
    <w:name w:val="无列表222"/>
    <w:next w:val="NoList"/>
    <w:uiPriority w:val="99"/>
    <w:semiHidden/>
    <w:unhideWhenUsed/>
    <w:rsid w:val="00F24C8C"/>
  </w:style>
  <w:style w:type="numbering" w:customStyle="1" w:styleId="NoList1232">
    <w:name w:val="No List1232"/>
    <w:next w:val="NoList"/>
    <w:uiPriority w:val="99"/>
    <w:semiHidden/>
    <w:unhideWhenUsed/>
    <w:rsid w:val="00F24C8C"/>
  </w:style>
  <w:style w:type="numbering" w:customStyle="1" w:styleId="11321">
    <w:name w:val="リストなし1132"/>
    <w:next w:val="NoList"/>
    <w:uiPriority w:val="99"/>
    <w:semiHidden/>
    <w:unhideWhenUsed/>
    <w:rsid w:val="00F24C8C"/>
  </w:style>
  <w:style w:type="numbering" w:customStyle="1" w:styleId="11322">
    <w:name w:val="无列表1132"/>
    <w:next w:val="NoList"/>
    <w:semiHidden/>
    <w:rsid w:val="00F24C8C"/>
  </w:style>
  <w:style w:type="numbering" w:customStyle="1" w:styleId="NoList2132">
    <w:name w:val="No List2132"/>
    <w:next w:val="NoList"/>
    <w:semiHidden/>
    <w:rsid w:val="00F24C8C"/>
  </w:style>
  <w:style w:type="numbering" w:customStyle="1" w:styleId="NoList3132">
    <w:name w:val="No List3132"/>
    <w:next w:val="NoList"/>
    <w:uiPriority w:val="99"/>
    <w:semiHidden/>
    <w:rsid w:val="00F24C8C"/>
  </w:style>
  <w:style w:type="numbering" w:customStyle="1" w:styleId="NoList11132">
    <w:name w:val="No List11132"/>
    <w:next w:val="NoList"/>
    <w:uiPriority w:val="99"/>
    <w:semiHidden/>
    <w:unhideWhenUsed/>
    <w:rsid w:val="00F24C8C"/>
  </w:style>
  <w:style w:type="numbering" w:customStyle="1" w:styleId="12320">
    <w:name w:val="無清單1232"/>
    <w:next w:val="NoList"/>
    <w:uiPriority w:val="99"/>
    <w:semiHidden/>
    <w:unhideWhenUsed/>
    <w:rsid w:val="00F24C8C"/>
  </w:style>
  <w:style w:type="numbering" w:customStyle="1" w:styleId="111320">
    <w:name w:val="無清單11132"/>
    <w:next w:val="NoList"/>
    <w:uiPriority w:val="99"/>
    <w:semiHidden/>
    <w:unhideWhenUsed/>
    <w:rsid w:val="00F24C8C"/>
  </w:style>
  <w:style w:type="numbering" w:customStyle="1" w:styleId="NoList412">
    <w:name w:val="No List412"/>
    <w:next w:val="NoList"/>
    <w:semiHidden/>
    <w:unhideWhenUsed/>
    <w:rsid w:val="00F24C8C"/>
  </w:style>
  <w:style w:type="numbering" w:customStyle="1" w:styleId="NoList12112">
    <w:name w:val="No List12112"/>
    <w:next w:val="NoList"/>
    <w:uiPriority w:val="99"/>
    <w:semiHidden/>
    <w:unhideWhenUsed/>
    <w:rsid w:val="00F24C8C"/>
  </w:style>
  <w:style w:type="numbering" w:customStyle="1" w:styleId="111121">
    <w:name w:val="リストなし11112"/>
    <w:next w:val="NoList"/>
    <w:uiPriority w:val="99"/>
    <w:semiHidden/>
    <w:unhideWhenUsed/>
    <w:rsid w:val="00F24C8C"/>
  </w:style>
  <w:style w:type="numbering" w:customStyle="1" w:styleId="111122">
    <w:name w:val="无列表11112"/>
    <w:next w:val="NoList"/>
    <w:semiHidden/>
    <w:rsid w:val="00F24C8C"/>
  </w:style>
  <w:style w:type="numbering" w:customStyle="1" w:styleId="NoList21112">
    <w:name w:val="No List21112"/>
    <w:next w:val="NoList"/>
    <w:semiHidden/>
    <w:rsid w:val="00F24C8C"/>
  </w:style>
  <w:style w:type="numbering" w:customStyle="1" w:styleId="NoList31112">
    <w:name w:val="No List31112"/>
    <w:next w:val="NoList"/>
    <w:uiPriority w:val="99"/>
    <w:semiHidden/>
    <w:rsid w:val="00F24C8C"/>
  </w:style>
  <w:style w:type="numbering" w:customStyle="1" w:styleId="NoList111112">
    <w:name w:val="No List111112"/>
    <w:next w:val="NoList"/>
    <w:uiPriority w:val="99"/>
    <w:semiHidden/>
    <w:unhideWhenUsed/>
    <w:rsid w:val="00F24C8C"/>
  </w:style>
  <w:style w:type="numbering" w:customStyle="1" w:styleId="121120">
    <w:name w:val="無清單12112"/>
    <w:next w:val="NoList"/>
    <w:uiPriority w:val="99"/>
    <w:semiHidden/>
    <w:unhideWhenUsed/>
    <w:rsid w:val="00F24C8C"/>
  </w:style>
  <w:style w:type="numbering" w:customStyle="1" w:styleId="1111120">
    <w:name w:val="無清單111112"/>
    <w:next w:val="NoList"/>
    <w:uiPriority w:val="99"/>
    <w:semiHidden/>
    <w:unhideWhenUsed/>
    <w:rsid w:val="00F24C8C"/>
  </w:style>
  <w:style w:type="numbering" w:customStyle="1" w:styleId="NoList512">
    <w:name w:val="No List512"/>
    <w:next w:val="NoList"/>
    <w:semiHidden/>
    <w:unhideWhenUsed/>
    <w:rsid w:val="00F24C8C"/>
  </w:style>
  <w:style w:type="numbering" w:customStyle="1" w:styleId="NoList1312">
    <w:name w:val="No List1312"/>
    <w:next w:val="NoList"/>
    <w:uiPriority w:val="99"/>
    <w:semiHidden/>
    <w:unhideWhenUsed/>
    <w:rsid w:val="00F24C8C"/>
  </w:style>
  <w:style w:type="numbering" w:customStyle="1" w:styleId="12121">
    <w:name w:val="リストなし1212"/>
    <w:next w:val="NoList"/>
    <w:uiPriority w:val="99"/>
    <w:semiHidden/>
    <w:unhideWhenUsed/>
    <w:rsid w:val="00F24C8C"/>
  </w:style>
  <w:style w:type="numbering" w:customStyle="1" w:styleId="12122">
    <w:name w:val="无列表1212"/>
    <w:next w:val="NoList"/>
    <w:semiHidden/>
    <w:rsid w:val="00F24C8C"/>
  </w:style>
  <w:style w:type="numbering" w:customStyle="1" w:styleId="NoList2212">
    <w:name w:val="No List2212"/>
    <w:next w:val="NoList"/>
    <w:semiHidden/>
    <w:rsid w:val="00F24C8C"/>
  </w:style>
  <w:style w:type="numbering" w:customStyle="1" w:styleId="NoList3212">
    <w:name w:val="No List3212"/>
    <w:next w:val="NoList"/>
    <w:uiPriority w:val="99"/>
    <w:semiHidden/>
    <w:rsid w:val="00F24C8C"/>
  </w:style>
  <w:style w:type="numbering" w:customStyle="1" w:styleId="NoList11212">
    <w:name w:val="No List11212"/>
    <w:next w:val="NoList"/>
    <w:uiPriority w:val="99"/>
    <w:semiHidden/>
    <w:unhideWhenUsed/>
    <w:rsid w:val="00F24C8C"/>
  </w:style>
  <w:style w:type="numbering" w:customStyle="1" w:styleId="13120">
    <w:name w:val="無清單1312"/>
    <w:next w:val="NoList"/>
    <w:uiPriority w:val="99"/>
    <w:semiHidden/>
    <w:unhideWhenUsed/>
    <w:rsid w:val="00F24C8C"/>
  </w:style>
  <w:style w:type="numbering" w:customStyle="1" w:styleId="112120">
    <w:name w:val="無清單11212"/>
    <w:next w:val="NoList"/>
    <w:uiPriority w:val="99"/>
    <w:semiHidden/>
    <w:unhideWhenUsed/>
    <w:rsid w:val="00F24C8C"/>
  </w:style>
  <w:style w:type="numbering" w:customStyle="1" w:styleId="21120">
    <w:name w:val="无列表2112"/>
    <w:next w:val="NoList"/>
    <w:uiPriority w:val="99"/>
    <w:semiHidden/>
    <w:unhideWhenUsed/>
    <w:rsid w:val="00F24C8C"/>
  </w:style>
  <w:style w:type="numbering" w:customStyle="1" w:styleId="NoList12212">
    <w:name w:val="No List12212"/>
    <w:next w:val="NoList"/>
    <w:uiPriority w:val="99"/>
    <w:semiHidden/>
    <w:unhideWhenUsed/>
    <w:rsid w:val="00F24C8C"/>
  </w:style>
  <w:style w:type="numbering" w:customStyle="1" w:styleId="112121">
    <w:name w:val="リストなし11212"/>
    <w:next w:val="NoList"/>
    <w:uiPriority w:val="99"/>
    <w:semiHidden/>
    <w:unhideWhenUsed/>
    <w:rsid w:val="00F24C8C"/>
  </w:style>
  <w:style w:type="numbering" w:customStyle="1" w:styleId="112122">
    <w:name w:val="无列表11212"/>
    <w:next w:val="NoList"/>
    <w:semiHidden/>
    <w:rsid w:val="00F24C8C"/>
  </w:style>
  <w:style w:type="numbering" w:customStyle="1" w:styleId="NoList21212">
    <w:name w:val="No List21212"/>
    <w:next w:val="NoList"/>
    <w:semiHidden/>
    <w:rsid w:val="00F24C8C"/>
  </w:style>
  <w:style w:type="numbering" w:customStyle="1" w:styleId="NoList31212">
    <w:name w:val="No List31212"/>
    <w:next w:val="NoList"/>
    <w:uiPriority w:val="99"/>
    <w:semiHidden/>
    <w:rsid w:val="00F24C8C"/>
  </w:style>
  <w:style w:type="numbering" w:customStyle="1" w:styleId="NoList111212">
    <w:name w:val="No List111212"/>
    <w:next w:val="NoList"/>
    <w:uiPriority w:val="99"/>
    <w:semiHidden/>
    <w:unhideWhenUsed/>
    <w:rsid w:val="00F24C8C"/>
  </w:style>
  <w:style w:type="numbering" w:customStyle="1" w:styleId="12212">
    <w:name w:val="無清單12212"/>
    <w:next w:val="NoList"/>
    <w:uiPriority w:val="99"/>
    <w:semiHidden/>
    <w:unhideWhenUsed/>
    <w:rsid w:val="00F24C8C"/>
  </w:style>
  <w:style w:type="numbering" w:customStyle="1" w:styleId="111212">
    <w:name w:val="無清單111212"/>
    <w:next w:val="NoList"/>
    <w:uiPriority w:val="99"/>
    <w:semiHidden/>
    <w:unhideWhenUsed/>
    <w:rsid w:val="00F24C8C"/>
  </w:style>
  <w:style w:type="numbering" w:customStyle="1" w:styleId="318">
    <w:name w:val="无列表31"/>
    <w:next w:val="NoList"/>
    <w:uiPriority w:val="99"/>
    <w:semiHidden/>
    <w:unhideWhenUsed/>
    <w:rsid w:val="00F24C8C"/>
  </w:style>
  <w:style w:type="numbering" w:customStyle="1" w:styleId="13111">
    <w:name w:val="无列表1311"/>
    <w:next w:val="NoList"/>
    <w:semiHidden/>
    <w:rsid w:val="00F24C8C"/>
  </w:style>
  <w:style w:type="numbering" w:customStyle="1" w:styleId="NoList11311">
    <w:name w:val="No List11311"/>
    <w:next w:val="NoList"/>
    <w:uiPriority w:val="99"/>
    <w:semiHidden/>
    <w:unhideWhenUsed/>
    <w:rsid w:val="00F24C8C"/>
  </w:style>
  <w:style w:type="numbering" w:customStyle="1" w:styleId="NoList4111">
    <w:name w:val="No List4111"/>
    <w:next w:val="NoList"/>
    <w:semiHidden/>
    <w:unhideWhenUsed/>
    <w:rsid w:val="00F24C8C"/>
  </w:style>
  <w:style w:type="numbering" w:customStyle="1" w:styleId="2211">
    <w:name w:val="无列表2211"/>
    <w:next w:val="NoList"/>
    <w:uiPriority w:val="99"/>
    <w:semiHidden/>
    <w:unhideWhenUsed/>
    <w:rsid w:val="00F24C8C"/>
  </w:style>
  <w:style w:type="numbering" w:customStyle="1" w:styleId="NoList121111">
    <w:name w:val="No List121111"/>
    <w:next w:val="NoList"/>
    <w:uiPriority w:val="99"/>
    <w:semiHidden/>
    <w:unhideWhenUsed/>
    <w:rsid w:val="00F24C8C"/>
  </w:style>
  <w:style w:type="numbering" w:customStyle="1" w:styleId="1111111">
    <w:name w:val="リストなし111111"/>
    <w:next w:val="NoList"/>
    <w:uiPriority w:val="99"/>
    <w:semiHidden/>
    <w:unhideWhenUsed/>
    <w:rsid w:val="00F24C8C"/>
  </w:style>
  <w:style w:type="numbering" w:customStyle="1" w:styleId="1111112">
    <w:name w:val="无列表111111"/>
    <w:next w:val="NoList"/>
    <w:semiHidden/>
    <w:rsid w:val="00F24C8C"/>
  </w:style>
  <w:style w:type="numbering" w:customStyle="1" w:styleId="NoList211111">
    <w:name w:val="No List211111"/>
    <w:next w:val="NoList"/>
    <w:semiHidden/>
    <w:rsid w:val="00F24C8C"/>
  </w:style>
  <w:style w:type="numbering" w:customStyle="1" w:styleId="NoList311111">
    <w:name w:val="No List311111"/>
    <w:next w:val="NoList"/>
    <w:uiPriority w:val="99"/>
    <w:semiHidden/>
    <w:rsid w:val="00F24C8C"/>
  </w:style>
  <w:style w:type="numbering" w:customStyle="1" w:styleId="NoList1111111">
    <w:name w:val="No List1111111"/>
    <w:next w:val="NoList"/>
    <w:uiPriority w:val="99"/>
    <w:semiHidden/>
    <w:unhideWhenUsed/>
    <w:rsid w:val="00F24C8C"/>
  </w:style>
  <w:style w:type="numbering" w:customStyle="1" w:styleId="121111">
    <w:name w:val="無清單121111"/>
    <w:next w:val="NoList"/>
    <w:uiPriority w:val="99"/>
    <w:semiHidden/>
    <w:unhideWhenUsed/>
    <w:rsid w:val="00F24C8C"/>
  </w:style>
  <w:style w:type="numbering" w:customStyle="1" w:styleId="11111110">
    <w:name w:val="無清單1111111"/>
    <w:next w:val="NoList"/>
    <w:uiPriority w:val="99"/>
    <w:semiHidden/>
    <w:unhideWhenUsed/>
    <w:rsid w:val="00F24C8C"/>
  </w:style>
  <w:style w:type="numbering" w:customStyle="1" w:styleId="NoList13111">
    <w:name w:val="No List13111"/>
    <w:next w:val="NoList"/>
    <w:uiPriority w:val="99"/>
    <w:semiHidden/>
    <w:unhideWhenUsed/>
    <w:rsid w:val="00F24C8C"/>
  </w:style>
  <w:style w:type="numbering" w:customStyle="1" w:styleId="121112">
    <w:name w:val="リストなし12111"/>
    <w:next w:val="NoList"/>
    <w:uiPriority w:val="99"/>
    <w:semiHidden/>
    <w:unhideWhenUsed/>
    <w:rsid w:val="00F24C8C"/>
  </w:style>
  <w:style w:type="numbering" w:customStyle="1" w:styleId="121113">
    <w:name w:val="无列表12111"/>
    <w:next w:val="NoList"/>
    <w:semiHidden/>
    <w:rsid w:val="00F24C8C"/>
  </w:style>
  <w:style w:type="numbering" w:customStyle="1" w:styleId="NoList22111">
    <w:name w:val="No List22111"/>
    <w:next w:val="NoList"/>
    <w:semiHidden/>
    <w:rsid w:val="00F24C8C"/>
  </w:style>
  <w:style w:type="numbering" w:customStyle="1" w:styleId="NoList32111">
    <w:name w:val="No List32111"/>
    <w:next w:val="NoList"/>
    <w:uiPriority w:val="99"/>
    <w:semiHidden/>
    <w:rsid w:val="00F24C8C"/>
  </w:style>
  <w:style w:type="numbering" w:customStyle="1" w:styleId="NoList112111">
    <w:name w:val="No List112111"/>
    <w:next w:val="NoList"/>
    <w:uiPriority w:val="99"/>
    <w:semiHidden/>
    <w:unhideWhenUsed/>
    <w:rsid w:val="00F24C8C"/>
  </w:style>
  <w:style w:type="numbering" w:customStyle="1" w:styleId="131110">
    <w:name w:val="無清單13111"/>
    <w:next w:val="NoList"/>
    <w:uiPriority w:val="99"/>
    <w:semiHidden/>
    <w:unhideWhenUsed/>
    <w:rsid w:val="00F24C8C"/>
  </w:style>
  <w:style w:type="numbering" w:customStyle="1" w:styleId="1121110">
    <w:name w:val="無清單112111"/>
    <w:next w:val="NoList"/>
    <w:uiPriority w:val="99"/>
    <w:semiHidden/>
    <w:unhideWhenUsed/>
    <w:rsid w:val="00F24C8C"/>
  </w:style>
  <w:style w:type="numbering" w:customStyle="1" w:styleId="21111">
    <w:name w:val="无列表21111"/>
    <w:next w:val="NoList"/>
    <w:uiPriority w:val="99"/>
    <w:semiHidden/>
    <w:unhideWhenUsed/>
    <w:rsid w:val="00F24C8C"/>
  </w:style>
  <w:style w:type="numbering" w:customStyle="1" w:styleId="NoList122111">
    <w:name w:val="No List122111"/>
    <w:next w:val="NoList"/>
    <w:uiPriority w:val="99"/>
    <w:semiHidden/>
    <w:unhideWhenUsed/>
    <w:rsid w:val="00F24C8C"/>
  </w:style>
  <w:style w:type="numbering" w:customStyle="1" w:styleId="1121111">
    <w:name w:val="リストなし112111"/>
    <w:next w:val="NoList"/>
    <w:uiPriority w:val="99"/>
    <w:semiHidden/>
    <w:unhideWhenUsed/>
    <w:rsid w:val="00F24C8C"/>
  </w:style>
  <w:style w:type="numbering" w:customStyle="1" w:styleId="1121112">
    <w:name w:val="无列表112111"/>
    <w:next w:val="NoList"/>
    <w:semiHidden/>
    <w:rsid w:val="00F24C8C"/>
  </w:style>
  <w:style w:type="numbering" w:customStyle="1" w:styleId="NoList212111">
    <w:name w:val="No List212111"/>
    <w:next w:val="NoList"/>
    <w:semiHidden/>
    <w:rsid w:val="00F24C8C"/>
  </w:style>
  <w:style w:type="numbering" w:customStyle="1" w:styleId="NoList312111">
    <w:name w:val="No List312111"/>
    <w:next w:val="NoList"/>
    <w:uiPriority w:val="99"/>
    <w:semiHidden/>
    <w:rsid w:val="00F24C8C"/>
  </w:style>
  <w:style w:type="numbering" w:customStyle="1" w:styleId="NoList1112111">
    <w:name w:val="No List1112111"/>
    <w:next w:val="NoList"/>
    <w:uiPriority w:val="99"/>
    <w:semiHidden/>
    <w:unhideWhenUsed/>
    <w:rsid w:val="00F24C8C"/>
  </w:style>
  <w:style w:type="numbering" w:customStyle="1" w:styleId="122111">
    <w:name w:val="無清單122111"/>
    <w:next w:val="NoList"/>
    <w:uiPriority w:val="99"/>
    <w:semiHidden/>
    <w:unhideWhenUsed/>
    <w:rsid w:val="00F24C8C"/>
  </w:style>
  <w:style w:type="numbering" w:customStyle="1" w:styleId="1112111">
    <w:name w:val="無清單1112111"/>
    <w:next w:val="NoList"/>
    <w:uiPriority w:val="99"/>
    <w:semiHidden/>
    <w:unhideWhenUsed/>
    <w:rsid w:val="00F24C8C"/>
  </w:style>
  <w:style w:type="numbering" w:customStyle="1" w:styleId="NoList5111">
    <w:name w:val="No List5111"/>
    <w:next w:val="NoList"/>
    <w:semiHidden/>
    <w:unhideWhenUsed/>
    <w:rsid w:val="00F24C8C"/>
  </w:style>
  <w:style w:type="numbering" w:customStyle="1" w:styleId="NoList611">
    <w:name w:val="No List611"/>
    <w:next w:val="NoList"/>
    <w:semiHidden/>
    <w:unhideWhenUsed/>
    <w:rsid w:val="00F24C8C"/>
  </w:style>
  <w:style w:type="numbering" w:customStyle="1" w:styleId="NoList1411">
    <w:name w:val="No List1411"/>
    <w:next w:val="NoList"/>
    <w:semiHidden/>
    <w:unhideWhenUsed/>
    <w:rsid w:val="00F24C8C"/>
  </w:style>
  <w:style w:type="numbering" w:customStyle="1" w:styleId="13112">
    <w:name w:val="リストなし1311"/>
    <w:next w:val="NoList"/>
    <w:uiPriority w:val="99"/>
    <w:semiHidden/>
    <w:unhideWhenUsed/>
    <w:rsid w:val="00F24C8C"/>
  </w:style>
  <w:style w:type="numbering" w:customStyle="1" w:styleId="NoList2311">
    <w:name w:val="No List2311"/>
    <w:next w:val="NoList"/>
    <w:semiHidden/>
    <w:rsid w:val="00F24C8C"/>
  </w:style>
  <w:style w:type="numbering" w:customStyle="1" w:styleId="NoList3311">
    <w:name w:val="No List3311"/>
    <w:next w:val="NoList"/>
    <w:uiPriority w:val="99"/>
    <w:semiHidden/>
    <w:rsid w:val="00F24C8C"/>
  </w:style>
  <w:style w:type="numbering" w:customStyle="1" w:styleId="NoList1141">
    <w:name w:val="No List1141"/>
    <w:next w:val="NoList"/>
    <w:uiPriority w:val="99"/>
    <w:semiHidden/>
    <w:unhideWhenUsed/>
    <w:rsid w:val="00F24C8C"/>
  </w:style>
  <w:style w:type="numbering" w:customStyle="1" w:styleId="14110">
    <w:name w:val="無清單1411"/>
    <w:next w:val="NoList"/>
    <w:uiPriority w:val="99"/>
    <w:semiHidden/>
    <w:unhideWhenUsed/>
    <w:rsid w:val="00F24C8C"/>
  </w:style>
  <w:style w:type="numbering" w:customStyle="1" w:styleId="113110">
    <w:name w:val="無清單11311"/>
    <w:next w:val="NoList"/>
    <w:uiPriority w:val="99"/>
    <w:semiHidden/>
    <w:unhideWhenUsed/>
    <w:rsid w:val="00F24C8C"/>
  </w:style>
  <w:style w:type="numbering" w:customStyle="1" w:styleId="NoList421">
    <w:name w:val="No List421"/>
    <w:next w:val="NoList"/>
    <w:semiHidden/>
    <w:unhideWhenUsed/>
    <w:rsid w:val="00F24C8C"/>
  </w:style>
  <w:style w:type="numbering" w:customStyle="1" w:styleId="NoList12311">
    <w:name w:val="No List12311"/>
    <w:next w:val="NoList"/>
    <w:uiPriority w:val="99"/>
    <w:semiHidden/>
    <w:unhideWhenUsed/>
    <w:rsid w:val="00F24C8C"/>
  </w:style>
  <w:style w:type="numbering" w:customStyle="1" w:styleId="113111">
    <w:name w:val="リストなし11311"/>
    <w:next w:val="NoList"/>
    <w:uiPriority w:val="99"/>
    <w:semiHidden/>
    <w:unhideWhenUsed/>
    <w:rsid w:val="00F24C8C"/>
  </w:style>
  <w:style w:type="numbering" w:customStyle="1" w:styleId="113112">
    <w:name w:val="无列表11311"/>
    <w:next w:val="NoList"/>
    <w:semiHidden/>
    <w:rsid w:val="00F24C8C"/>
  </w:style>
  <w:style w:type="numbering" w:customStyle="1" w:styleId="NoList21311">
    <w:name w:val="No List21311"/>
    <w:next w:val="NoList"/>
    <w:semiHidden/>
    <w:rsid w:val="00F24C8C"/>
  </w:style>
  <w:style w:type="numbering" w:customStyle="1" w:styleId="NoList31311">
    <w:name w:val="No List31311"/>
    <w:next w:val="NoList"/>
    <w:uiPriority w:val="99"/>
    <w:semiHidden/>
    <w:rsid w:val="00F24C8C"/>
  </w:style>
  <w:style w:type="numbering" w:customStyle="1" w:styleId="NoList111311">
    <w:name w:val="No List111311"/>
    <w:next w:val="NoList"/>
    <w:uiPriority w:val="99"/>
    <w:semiHidden/>
    <w:unhideWhenUsed/>
    <w:rsid w:val="00F24C8C"/>
  </w:style>
  <w:style w:type="numbering" w:customStyle="1" w:styleId="12311">
    <w:name w:val="無清單12311"/>
    <w:next w:val="NoList"/>
    <w:uiPriority w:val="99"/>
    <w:semiHidden/>
    <w:unhideWhenUsed/>
    <w:rsid w:val="00F24C8C"/>
  </w:style>
  <w:style w:type="numbering" w:customStyle="1" w:styleId="111311">
    <w:name w:val="無清單111311"/>
    <w:next w:val="NoList"/>
    <w:uiPriority w:val="99"/>
    <w:semiHidden/>
    <w:unhideWhenUsed/>
    <w:rsid w:val="00F24C8C"/>
  </w:style>
  <w:style w:type="numbering" w:customStyle="1" w:styleId="NoList12121">
    <w:name w:val="No List12121"/>
    <w:next w:val="NoList"/>
    <w:uiPriority w:val="99"/>
    <w:semiHidden/>
    <w:unhideWhenUsed/>
    <w:rsid w:val="00F24C8C"/>
  </w:style>
  <w:style w:type="numbering" w:customStyle="1" w:styleId="111213">
    <w:name w:val="リストなし11121"/>
    <w:next w:val="NoList"/>
    <w:uiPriority w:val="99"/>
    <w:semiHidden/>
    <w:unhideWhenUsed/>
    <w:rsid w:val="00F24C8C"/>
  </w:style>
  <w:style w:type="numbering" w:customStyle="1" w:styleId="111214">
    <w:name w:val="无列表11121"/>
    <w:next w:val="NoList"/>
    <w:semiHidden/>
    <w:rsid w:val="00F24C8C"/>
  </w:style>
  <w:style w:type="numbering" w:customStyle="1" w:styleId="NoList21121">
    <w:name w:val="No List21121"/>
    <w:next w:val="NoList"/>
    <w:semiHidden/>
    <w:rsid w:val="00F24C8C"/>
  </w:style>
  <w:style w:type="numbering" w:customStyle="1" w:styleId="NoList31121">
    <w:name w:val="No List31121"/>
    <w:next w:val="NoList"/>
    <w:uiPriority w:val="99"/>
    <w:semiHidden/>
    <w:rsid w:val="00F24C8C"/>
  </w:style>
  <w:style w:type="numbering" w:customStyle="1" w:styleId="NoList111121">
    <w:name w:val="No List111121"/>
    <w:next w:val="NoList"/>
    <w:uiPriority w:val="99"/>
    <w:semiHidden/>
    <w:unhideWhenUsed/>
    <w:rsid w:val="00F24C8C"/>
  </w:style>
  <w:style w:type="numbering" w:customStyle="1" w:styleId="121210">
    <w:name w:val="無清單12121"/>
    <w:next w:val="NoList"/>
    <w:uiPriority w:val="99"/>
    <w:semiHidden/>
    <w:unhideWhenUsed/>
    <w:rsid w:val="00F24C8C"/>
  </w:style>
  <w:style w:type="numbering" w:customStyle="1" w:styleId="1111210">
    <w:name w:val="無清單111121"/>
    <w:next w:val="NoList"/>
    <w:uiPriority w:val="99"/>
    <w:semiHidden/>
    <w:unhideWhenUsed/>
    <w:rsid w:val="00F24C8C"/>
  </w:style>
  <w:style w:type="numbering" w:customStyle="1" w:styleId="NoList521">
    <w:name w:val="No List521"/>
    <w:next w:val="NoList"/>
    <w:semiHidden/>
    <w:unhideWhenUsed/>
    <w:rsid w:val="00F24C8C"/>
  </w:style>
  <w:style w:type="numbering" w:customStyle="1" w:styleId="NoList1321">
    <w:name w:val="No List1321"/>
    <w:next w:val="NoList"/>
    <w:semiHidden/>
    <w:unhideWhenUsed/>
    <w:rsid w:val="00F24C8C"/>
  </w:style>
  <w:style w:type="numbering" w:customStyle="1" w:styleId="12213">
    <w:name w:val="リストなし1221"/>
    <w:next w:val="NoList"/>
    <w:uiPriority w:val="99"/>
    <w:semiHidden/>
    <w:unhideWhenUsed/>
    <w:rsid w:val="00F24C8C"/>
  </w:style>
  <w:style w:type="numbering" w:customStyle="1" w:styleId="12214">
    <w:name w:val="无列表1221"/>
    <w:next w:val="NoList"/>
    <w:semiHidden/>
    <w:rsid w:val="00F24C8C"/>
  </w:style>
  <w:style w:type="numbering" w:customStyle="1" w:styleId="NoList2221">
    <w:name w:val="No List2221"/>
    <w:next w:val="NoList"/>
    <w:semiHidden/>
    <w:rsid w:val="00F24C8C"/>
  </w:style>
  <w:style w:type="numbering" w:customStyle="1" w:styleId="NoList3221">
    <w:name w:val="No List3221"/>
    <w:next w:val="NoList"/>
    <w:uiPriority w:val="99"/>
    <w:semiHidden/>
    <w:rsid w:val="00F24C8C"/>
  </w:style>
  <w:style w:type="numbering" w:customStyle="1" w:styleId="NoList11221">
    <w:name w:val="No List11221"/>
    <w:next w:val="NoList"/>
    <w:uiPriority w:val="99"/>
    <w:semiHidden/>
    <w:unhideWhenUsed/>
    <w:rsid w:val="00F24C8C"/>
  </w:style>
  <w:style w:type="numbering" w:customStyle="1" w:styleId="13210">
    <w:name w:val="無清單1321"/>
    <w:next w:val="NoList"/>
    <w:uiPriority w:val="99"/>
    <w:semiHidden/>
    <w:unhideWhenUsed/>
    <w:rsid w:val="00F24C8C"/>
  </w:style>
  <w:style w:type="numbering" w:customStyle="1" w:styleId="112210">
    <w:name w:val="無清單11221"/>
    <w:next w:val="NoList"/>
    <w:uiPriority w:val="99"/>
    <w:semiHidden/>
    <w:unhideWhenUsed/>
    <w:rsid w:val="00F24C8C"/>
  </w:style>
  <w:style w:type="numbering" w:customStyle="1" w:styleId="21210">
    <w:name w:val="无列表2121"/>
    <w:next w:val="NoList"/>
    <w:uiPriority w:val="99"/>
    <w:semiHidden/>
    <w:unhideWhenUsed/>
    <w:rsid w:val="00F24C8C"/>
  </w:style>
  <w:style w:type="numbering" w:customStyle="1" w:styleId="NoList111221">
    <w:name w:val="No List111221"/>
    <w:next w:val="NoList"/>
    <w:uiPriority w:val="99"/>
    <w:semiHidden/>
    <w:unhideWhenUsed/>
    <w:rsid w:val="00F24C8C"/>
  </w:style>
  <w:style w:type="numbering" w:customStyle="1" w:styleId="NoList71">
    <w:name w:val="No List71"/>
    <w:next w:val="NoList"/>
    <w:semiHidden/>
    <w:unhideWhenUsed/>
    <w:rsid w:val="00F24C8C"/>
  </w:style>
  <w:style w:type="numbering" w:customStyle="1" w:styleId="NoList151">
    <w:name w:val="No List151"/>
    <w:next w:val="NoList"/>
    <w:semiHidden/>
    <w:unhideWhenUsed/>
    <w:rsid w:val="00F24C8C"/>
  </w:style>
  <w:style w:type="numbering" w:customStyle="1" w:styleId="1412">
    <w:name w:val="リストなし141"/>
    <w:next w:val="NoList"/>
    <w:uiPriority w:val="99"/>
    <w:semiHidden/>
    <w:unhideWhenUsed/>
    <w:rsid w:val="00F24C8C"/>
  </w:style>
  <w:style w:type="numbering" w:customStyle="1" w:styleId="1413">
    <w:name w:val="无列表141"/>
    <w:next w:val="NoList"/>
    <w:semiHidden/>
    <w:rsid w:val="00F24C8C"/>
  </w:style>
  <w:style w:type="numbering" w:customStyle="1" w:styleId="NoList241">
    <w:name w:val="No List241"/>
    <w:next w:val="NoList"/>
    <w:semiHidden/>
    <w:rsid w:val="00F24C8C"/>
  </w:style>
  <w:style w:type="numbering" w:customStyle="1" w:styleId="NoList341">
    <w:name w:val="No List341"/>
    <w:next w:val="NoList"/>
    <w:uiPriority w:val="99"/>
    <w:semiHidden/>
    <w:rsid w:val="00F24C8C"/>
  </w:style>
  <w:style w:type="numbering" w:customStyle="1" w:styleId="NoList1151">
    <w:name w:val="No List1151"/>
    <w:next w:val="NoList"/>
    <w:uiPriority w:val="99"/>
    <w:semiHidden/>
    <w:unhideWhenUsed/>
    <w:rsid w:val="00F24C8C"/>
  </w:style>
  <w:style w:type="numbering" w:customStyle="1" w:styleId="1510">
    <w:name w:val="無清單151"/>
    <w:next w:val="NoList"/>
    <w:uiPriority w:val="99"/>
    <w:semiHidden/>
    <w:unhideWhenUsed/>
    <w:rsid w:val="00F24C8C"/>
  </w:style>
  <w:style w:type="numbering" w:customStyle="1" w:styleId="11410">
    <w:name w:val="無清單1141"/>
    <w:next w:val="NoList"/>
    <w:uiPriority w:val="99"/>
    <w:semiHidden/>
    <w:unhideWhenUsed/>
    <w:rsid w:val="00F24C8C"/>
  </w:style>
  <w:style w:type="numbering" w:customStyle="1" w:styleId="NoList431">
    <w:name w:val="No List431"/>
    <w:next w:val="NoList"/>
    <w:semiHidden/>
    <w:unhideWhenUsed/>
    <w:rsid w:val="00F24C8C"/>
  </w:style>
  <w:style w:type="numbering" w:customStyle="1" w:styleId="NoList1241">
    <w:name w:val="No List1241"/>
    <w:next w:val="NoList"/>
    <w:uiPriority w:val="99"/>
    <w:semiHidden/>
    <w:unhideWhenUsed/>
    <w:rsid w:val="00F24C8C"/>
  </w:style>
  <w:style w:type="numbering" w:customStyle="1" w:styleId="11411">
    <w:name w:val="リストなし1141"/>
    <w:next w:val="NoList"/>
    <w:uiPriority w:val="99"/>
    <w:semiHidden/>
    <w:unhideWhenUsed/>
    <w:rsid w:val="00F24C8C"/>
  </w:style>
  <w:style w:type="numbering" w:customStyle="1" w:styleId="11412">
    <w:name w:val="无列表1141"/>
    <w:next w:val="NoList"/>
    <w:semiHidden/>
    <w:rsid w:val="00F24C8C"/>
  </w:style>
  <w:style w:type="numbering" w:customStyle="1" w:styleId="NoList2141">
    <w:name w:val="No List2141"/>
    <w:next w:val="NoList"/>
    <w:semiHidden/>
    <w:rsid w:val="00F24C8C"/>
  </w:style>
  <w:style w:type="numbering" w:customStyle="1" w:styleId="NoList3141">
    <w:name w:val="No List3141"/>
    <w:next w:val="NoList"/>
    <w:uiPriority w:val="99"/>
    <w:semiHidden/>
    <w:rsid w:val="00F24C8C"/>
  </w:style>
  <w:style w:type="numbering" w:customStyle="1" w:styleId="NoList11141">
    <w:name w:val="No List11141"/>
    <w:next w:val="NoList"/>
    <w:uiPriority w:val="99"/>
    <w:semiHidden/>
    <w:unhideWhenUsed/>
    <w:rsid w:val="00F24C8C"/>
  </w:style>
  <w:style w:type="numbering" w:customStyle="1" w:styleId="12410">
    <w:name w:val="無清單1241"/>
    <w:next w:val="NoList"/>
    <w:uiPriority w:val="99"/>
    <w:semiHidden/>
    <w:unhideWhenUsed/>
    <w:rsid w:val="00F24C8C"/>
  </w:style>
  <w:style w:type="numbering" w:customStyle="1" w:styleId="111410">
    <w:name w:val="無清單11141"/>
    <w:next w:val="NoList"/>
    <w:uiPriority w:val="99"/>
    <w:semiHidden/>
    <w:unhideWhenUsed/>
    <w:rsid w:val="00F24C8C"/>
  </w:style>
  <w:style w:type="numbering" w:customStyle="1" w:styleId="2310">
    <w:name w:val="无列表231"/>
    <w:next w:val="NoList"/>
    <w:uiPriority w:val="99"/>
    <w:semiHidden/>
    <w:unhideWhenUsed/>
    <w:rsid w:val="00F24C8C"/>
  </w:style>
  <w:style w:type="numbering" w:customStyle="1" w:styleId="NoList12131">
    <w:name w:val="No List12131"/>
    <w:next w:val="NoList"/>
    <w:uiPriority w:val="99"/>
    <w:semiHidden/>
    <w:unhideWhenUsed/>
    <w:rsid w:val="00F24C8C"/>
  </w:style>
  <w:style w:type="numbering" w:customStyle="1" w:styleId="111312">
    <w:name w:val="リストなし11131"/>
    <w:next w:val="NoList"/>
    <w:uiPriority w:val="99"/>
    <w:semiHidden/>
    <w:unhideWhenUsed/>
    <w:rsid w:val="00F24C8C"/>
  </w:style>
  <w:style w:type="numbering" w:customStyle="1" w:styleId="111313">
    <w:name w:val="无列表11131"/>
    <w:next w:val="NoList"/>
    <w:semiHidden/>
    <w:rsid w:val="00F24C8C"/>
  </w:style>
  <w:style w:type="numbering" w:customStyle="1" w:styleId="NoList21131">
    <w:name w:val="No List21131"/>
    <w:next w:val="NoList"/>
    <w:semiHidden/>
    <w:rsid w:val="00F24C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7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6</Pages>
  <Words>2098</Words>
  <Characters>11149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83</cp:revision>
  <cp:lastPrinted>1899-12-31T23:00:00Z</cp:lastPrinted>
  <dcterms:created xsi:type="dcterms:W3CDTF">2020-02-03T08:32:00Z</dcterms:created>
  <dcterms:modified xsi:type="dcterms:W3CDTF">2024-11-08T21:09:00Z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